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816976" w14:textId="54CFA324" w:rsidR="00B03597" w:rsidRDefault="00B03597" w:rsidP="00B03597">
      <w:pPr>
        <w:pStyle w:val="CRCoverPage"/>
        <w:tabs>
          <w:tab w:val="right" w:pos="9639"/>
        </w:tabs>
        <w:spacing w:after="0"/>
        <w:rPr>
          <w:b/>
          <w:i/>
          <w:noProof/>
          <w:sz w:val="28"/>
        </w:rPr>
      </w:pPr>
      <w:r>
        <w:rPr>
          <w:b/>
          <w:noProof/>
          <w:sz w:val="24"/>
        </w:rPr>
        <w:t>3GPP TSG-CT WG4 Meeting #10</w:t>
      </w:r>
      <w:r w:rsidR="00ED19EF">
        <w:rPr>
          <w:b/>
          <w:noProof/>
          <w:sz w:val="24"/>
        </w:rPr>
        <w:t>4</w:t>
      </w:r>
      <w:r>
        <w:rPr>
          <w:b/>
          <w:noProof/>
          <w:sz w:val="24"/>
        </w:rPr>
        <w:t>-e</w:t>
      </w:r>
      <w:r>
        <w:rPr>
          <w:b/>
          <w:i/>
          <w:noProof/>
          <w:sz w:val="28"/>
        </w:rPr>
        <w:tab/>
      </w:r>
      <w:r w:rsidR="00017C04">
        <w:rPr>
          <w:b/>
          <w:noProof/>
          <w:sz w:val="24"/>
        </w:rPr>
        <w:t>C4-</w:t>
      </w:r>
      <w:r w:rsidR="00097716" w:rsidRPr="00097716">
        <w:rPr>
          <w:b/>
          <w:noProof/>
          <w:sz w:val="24"/>
        </w:rPr>
        <w:t>213385</w:t>
      </w:r>
    </w:p>
    <w:p w14:paraId="32B7C6E2" w14:textId="72C55246" w:rsidR="00B03597" w:rsidRPr="00017C04" w:rsidRDefault="00B03597" w:rsidP="00B03597">
      <w:pPr>
        <w:pStyle w:val="CRCoverPage"/>
        <w:outlineLvl w:val="0"/>
        <w:rPr>
          <w:i/>
          <w:noProof/>
          <w:sz w:val="22"/>
          <w:szCs w:val="22"/>
        </w:rPr>
      </w:pPr>
      <w:r>
        <w:rPr>
          <w:b/>
          <w:noProof/>
          <w:sz w:val="24"/>
        </w:rPr>
        <w:t>E-Meeting, 1</w:t>
      </w:r>
      <w:r w:rsidR="00ED19EF">
        <w:rPr>
          <w:b/>
          <w:noProof/>
          <w:sz w:val="24"/>
        </w:rPr>
        <w:t>9</w:t>
      </w:r>
      <w:r>
        <w:rPr>
          <w:b/>
          <w:noProof/>
          <w:sz w:val="24"/>
          <w:vertAlign w:val="superscript"/>
        </w:rPr>
        <w:t>th</w:t>
      </w:r>
      <w:r>
        <w:rPr>
          <w:b/>
          <w:noProof/>
          <w:sz w:val="24"/>
        </w:rPr>
        <w:t xml:space="preserve"> – 2</w:t>
      </w:r>
      <w:r w:rsidR="00ED19EF">
        <w:rPr>
          <w:b/>
          <w:noProof/>
          <w:sz w:val="24"/>
        </w:rPr>
        <w:t>8</w:t>
      </w:r>
      <w:r>
        <w:rPr>
          <w:b/>
          <w:noProof/>
          <w:sz w:val="24"/>
          <w:vertAlign w:val="superscript"/>
        </w:rPr>
        <w:t>th</w:t>
      </w:r>
      <w:r>
        <w:rPr>
          <w:b/>
          <w:noProof/>
          <w:sz w:val="24"/>
        </w:rPr>
        <w:t xml:space="preserve"> </w:t>
      </w:r>
      <w:r w:rsidR="00240BAE">
        <w:rPr>
          <w:b/>
          <w:noProof/>
          <w:sz w:val="24"/>
        </w:rPr>
        <w:t>May</w:t>
      </w:r>
      <w:r>
        <w:rPr>
          <w:b/>
          <w:noProof/>
          <w:sz w:val="24"/>
        </w:rPr>
        <w:t xml:space="preserve"> 2021</w:t>
      </w:r>
      <w:r w:rsidR="00103C41">
        <w:rPr>
          <w:b/>
          <w:noProof/>
          <w:sz w:val="24"/>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A17AFB">
        <w:rPr>
          <w:i/>
          <w:noProof/>
          <w:sz w:val="22"/>
          <w:szCs w:val="22"/>
        </w:rPr>
        <w:t xml:space="preserve">  </w:t>
      </w:r>
      <w:r w:rsidR="00097716">
        <w:rPr>
          <w:i/>
          <w:noProof/>
          <w:sz w:val="22"/>
          <w:szCs w:val="22"/>
        </w:rPr>
        <w:t xml:space="preserve">      </w:t>
      </w:r>
      <w:r w:rsidR="00A17AFB">
        <w:rPr>
          <w:i/>
          <w:noProof/>
          <w:sz w:val="22"/>
          <w:szCs w:val="22"/>
        </w:rPr>
        <w:t xml:space="preserve"> </w:t>
      </w:r>
      <w:r w:rsidR="00A17AFB" w:rsidRPr="000D714D">
        <w:rPr>
          <w:i/>
          <w:noProof/>
          <w:color w:val="A6A6A6" w:themeColor="background1" w:themeShade="A6"/>
          <w:sz w:val="22"/>
          <w:szCs w:val="22"/>
        </w:rPr>
        <w:t>revision of  C4-213102</w:t>
      </w:r>
      <w:r w:rsidR="00097716" w:rsidRPr="000D714D">
        <w:rPr>
          <w:i/>
          <w:noProof/>
          <w:color w:val="A6A6A6" w:themeColor="background1" w:themeShade="A6"/>
          <w:sz w:val="22"/>
          <w:szCs w:val="22"/>
        </w:rPr>
        <w:t xml:space="preserve">  </w:t>
      </w:r>
    </w:p>
    <w:p w14:paraId="533AFB0D" w14:textId="352FCB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44188" w:rsidRPr="00144188">
        <w:rPr>
          <w:rFonts w:ascii="Arial" w:hAnsi="Arial" w:cs="Arial"/>
          <w:b/>
          <w:bCs/>
          <w:lang w:val="en-US"/>
        </w:rPr>
        <w:t>Nokia, Nokia Shanghai Bell</w:t>
      </w:r>
    </w:p>
    <w:p w14:paraId="18BE02D5" w14:textId="50E26EE5" w:rsidR="00CD2478" w:rsidRPr="006B5418" w:rsidRDefault="007C483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43770">
        <w:rPr>
          <w:rFonts w:ascii="Arial" w:hAnsi="Arial" w:cs="Arial"/>
          <w:b/>
          <w:bCs/>
          <w:lang w:val="en-US"/>
        </w:rPr>
        <w:t>solution 11 description alignment</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0E85D94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E1CA3">
        <w:rPr>
          <w:rFonts w:ascii="Arial" w:hAnsi="Arial" w:cs="Arial"/>
          <w:b/>
          <w:bCs/>
          <w:lang w:val="en-US"/>
        </w:rPr>
        <w:tab/>
        <w:t>3GPP TR 29.</w:t>
      </w:r>
      <w:r w:rsidR="00FF7AC4">
        <w:rPr>
          <w:rFonts w:ascii="Arial" w:hAnsi="Arial" w:cs="Arial"/>
          <w:b/>
          <w:bCs/>
          <w:lang w:val="en-US"/>
        </w:rPr>
        <w:t>835 v1</w:t>
      </w:r>
      <w:r w:rsidR="005E1CA3">
        <w:rPr>
          <w:rFonts w:ascii="Arial" w:hAnsi="Arial" w:cs="Arial"/>
          <w:b/>
          <w:bCs/>
          <w:lang w:val="en-US"/>
        </w:rPr>
        <w:t>.</w:t>
      </w:r>
      <w:r w:rsidR="00FF7AC4">
        <w:rPr>
          <w:rFonts w:ascii="Arial" w:hAnsi="Arial" w:cs="Arial"/>
          <w:b/>
          <w:bCs/>
          <w:lang w:val="en-US"/>
        </w:rPr>
        <w:t>1</w:t>
      </w:r>
      <w:r w:rsidR="00D26C00">
        <w:rPr>
          <w:rFonts w:ascii="Arial" w:hAnsi="Arial" w:cs="Arial"/>
          <w:b/>
          <w:bCs/>
          <w:lang w:val="en-US"/>
        </w:rPr>
        <w:t>.</w:t>
      </w:r>
      <w:r w:rsidR="008C012C">
        <w:rPr>
          <w:rFonts w:ascii="Arial" w:hAnsi="Arial" w:cs="Arial"/>
          <w:b/>
          <w:bCs/>
          <w:lang w:val="en-US"/>
        </w:rPr>
        <w:t>0</w:t>
      </w:r>
    </w:p>
    <w:p w14:paraId="4ED68054" w14:textId="795D524C" w:rsidR="00CD2478" w:rsidRPr="006B5418" w:rsidRDefault="001259A0"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115E0">
        <w:rPr>
          <w:rFonts w:ascii="Arial" w:hAnsi="Arial" w:cs="Arial"/>
          <w:b/>
          <w:bCs/>
          <w:lang w:val="en-US"/>
        </w:rPr>
        <w:t xml:space="preserve"> (</w:t>
      </w:r>
      <w:proofErr w:type="spellStart"/>
      <w:r w:rsidR="002115E0">
        <w:rPr>
          <w:rFonts w:ascii="Arial" w:hAnsi="Arial" w:cs="Arial"/>
          <w:b/>
          <w:bCs/>
          <w:lang w:val="en-US"/>
        </w:rPr>
        <w:t>FS_PortAl</w:t>
      </w:r>
      <w:proofErr w:type="spellEnd"/>
      <w:r w:rsidR="002115E0">
        <w:rPr>
          <w:rFonts w:ascii="Arial" w:hAnsi="Arial" w:cs="Arial"/>
          <w:b/>
          <w:bCs/>
          <w:lang w:val="en-US"/>
        </w:rPr>
        <w:t>)</w:t>
      </w:r>
    </w:p>
    <w:p w14:paraId="16060915" w14:textId="5FB653D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9749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57C2C885" w14:textId="577EF597" w:rsidR="008E66C4" w:rsidRDefault="00B461BD" w:rsidP="0030743E">
      <w:pPr>
        <w:rPr>
          <w:lang w:val="en-US"/>
        </w:rPr>
      </w:pPr>
      <w:r>
        <w:rPr>
          <w:lang w:val="en-US"/>
        </w:rPr>
        <w:t xml:space="preserve">Regarding the text in section </w:t>
      </w:r>
      <w:r w:rsidR="00F44422">
        <w:rPr>
          <w:lang w:val="en-US"/>
        </w:rPr>
        <w:t xml:space="preserve">6.12.1 </w:t>
      </w:r>
      <w:r w:rsidR="0030743E">
        <w:rPr>
          <w:lang w:val="en-US"/>
        </w:rPr>
        <w:t>“</w:t>
      </w:r>
      <w:r w:rsidR="00581689" w:rsidRPr="00B461BD">
        <w:rPr>
          <w:i/>
          <w:iCs/>
        </w:rPr>
        <w:t xml:space="preserve">It is proposed to form a work group with representatives from both 3GPP and </w:t>
      </w:r>
      <w:proofErr w:type="spellStart"/>
      <w:r w:rsidR="00581689" w:rsidRPr="00B461BD">
        <w:rPr>
          <w:i/>
          <w:iCs/>
        </w:rPr>
        <w:t>IETF</w:t>
      </w:r>
      <w:proofErr w:type="spellEnd"/>
      <w:r w:rsidR="00581689" w:rsidRPr="00B461BD">
        <w:rPr>
          <w:i/>
          <w:iCs/>
        </w:rPr>
        <w:t xml:space="preserve"> to discuss further the port number allocation requirements from 3GPP and agree on allocating some minimum number of ports every year (or for every generation of mobile technology) or draft an RFC to relax the rules and policies for </w:t>
      </w:r>
      <w:proofErr w:type="spellStart"/>
      <w:r w:rsidR="00581689" w:rsidRPr="00B461BD">
        <w:rPr>
          <w:i/>
          <w:iCs/>
        </w:rPr>
        <w:t>IANA</w:t>
      </w:r>
      <w:proofErr w:type="spellEnd"/>
      <w:r w:rsidR="00581689" w:rsidRPr="00B461BD">
        <w:rPr>
          <w:i/>
          <w:iCs/>
        </w:rPr>
        <w:t xml:space="preserve"> port allocation, so that 3GPP can continue using a standardized port for newly defined applications/interfaces</w:t>
      </w:r>
      <w:r w:rsidR="0030743E">
        <w:t>”</w:t>
      </w:r>
      <w:r w:rsidR="003C3786" w:rsidRPr="005600FE">
        <w:rPr>
          <w:lang w:val="en-US"/>
        </w:rPr>
        <w:t>.</w:t>
      </w:r>
    </w:p>
    <w:p w14:paraId="58F88004" w14:textId="47863398" w:rsidR="00B461BD" w:rsidRDefault="00173D48" w:rsidP="0030743E">
      <w:pPr>
        <w:rPr>
          <w:lang w:val="en-US"/>
        </w:rPr>
      </w:pPr>
      <w:r>
        <w:rPr>
          <w:lang w:val="en-US"/>
        </w:rPr>
        <w:t>maybe mis</w:t>
      </w:r>
      <w:r w:rsidR="00DB359E">
        <w:rPr>
          <w:lang w:val="en-US"/>
        </w:rPr>
        <w:t>underst</w:t>
      </w:r>
      <w:r>
        <w:rPr>
          <w:lang w:val="en-US"/>
        </w:rPr>
        <w:t>oo</w:t>
      </w:r>
      <w:r w:rsidR="00DB359E">
        <w:rPr>
          <w:lang w:val="en-US"/>
        </w:rPr>
        <w:t xml:space="preserve">d </w:t>
      </w:r>
      <w:r w:rsidR="00E0636D">
        <w:rPr>
          <w:lang w:val="en-US"/>
        </w:rPr>
        <w:t xml:space="preserve">and will provoke other telecom organizations to push for their own blocks and then </w:t>
      </w:r>
      <w:proofErr w:type="spellStart"/>
      <w:r w:rsidR="00E0636D">
        <w:rPr>
          <w:lang w:val="en-US"/>
        </w:rPr>
        <w:t>IANA</w:t>
      </w:r>
      <w:proofErr w:type="spellEnd"/>
      <w:r w:rsidR="00E0636D">
        <w:rPr>
          <w:lang w:val="en-US"/>
        </w:rPr>
        <w:t xml:space="preserve"> will refuse all of them.</w:t>
      </w:r>
      <w:r w:rsidR="007C0701">
        <w:rPr>
          <w:lang w:val="en-US"/>
        </w:rPr>
        <w:t xml:space="preserve"> </w:t>
      </w:r>
      <w:r w:rsidR="00E62CC0">
        <w:rPr>
          <w:lang w:val="en-US"/>
        </w:rPr>
        <w:t xml:space="preserve">Therefore, working group must be formed </w:t>
      </w:r>
      <w:r w:rsidR="0047789E">
        <w:rPr>
          <w:lang w:val="en-US"/>
        </w:rPr>
        <w:t xml:space="preserve">with </w:t>
      </w:r>
      <w:r w:rsidR="00953860">
        <w:rPr>
          <w:lang w:val="en-US"/>
        </w:rPr>
        <w:t xml:space="preserve">the </w:t>
      </w:r>
      <w:r w:rsidR="0047789E">
        <w:rPr>
          <w:lang w:val="en-US"/>
        </w:rPr>
        <w:t xml:space="preserve">members of </w:t>
      </w:r>
      <w:r w:rsidR="0047789E" w:rsidRPr="008F0D83">
        <w:rPr>
          <w:lang w:val="en-US"/>
        </w:rPr>
        <w:t xml:space="preserve">telecom industry </w:t>
      </w:r>
      <w:r w:rsidR="0047789E">
        <w:rPr>
          <w:lang w:val="en-US"/>
        </w:rPr>
        <w:t xml:space="preserve">like </w:t>
      </w:r>
      <w:r w:rsidR="0047789E" w:rsidRPr="008F0D83">
        <w:rPr>
          <w:lang w:val="en-US"/>
        </w:rPr>
        <w:t xml:space="preserve">ITU-T, </w:t>
      </w:r>
      <w:r w:rsidR="0047789E" w:rsidRPr="006D6DE8">
        <w:t xml:space="preserve">3GPP, </w:t>
      </w:r>
      <w:proofErr w:type="spellStart"/>
      <w:r w:rsidR="0047789E" w:rsidRPr="00824C21">
        <w:rPr>
          <w:lang w:val="en-US"/>
        </w:rPr>
        <w:t>ETSI</w:t>
      </w:r>
      <w:proofErr w:type="spellEnd"/>
      <w:r w:rsidR="0047789E" w:rsidRPr="00824C21">
        <w:rPr>
          <w:lang w:val="en-US"/>
        </w:rPr>
        <w:t xml:space="preserve">, </w:t>
      </w:r>
      <w:proofErr w:type="spellStart"/>
      <w:r w:rsidR="0047789E" w:rsidRPr="00824C21">
        <w:rPr>
          <w:lang w:val="en-US"/>
        </w:rPr>
        <w:t>TTC</w:t>
      </w:r>
      <w:proofErr w:type="spellEnd"/>
      <w:r w:rsidR="0047789E" w:rsidRPr="00824C21">
        <w:rPr>
          <w:lang w:val="en-US"/>
        </w:rPr>
        <w:t>, ATIS, etc.</w:t>
      </w:r>
    </w:p>
    <w:p w14:paraId="7A1B7163" w14:textId="77777777" w:rsidR="00F44422" w:rsidRDefault="00F44422" w:rsidP="0030743E">
      <w:pPr>
        <w:rPr>
          <w:lang w:val="en-US"/>
        </w:rPr>
      </w:pP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6F029E4F" w14:textId="2776C0F1" w:rsidR="00E365A0" w:rsidRDefault="00E365A0" w:rsidP="00E365A0">
      <w:pPr>
        <w:rPr>
          <w:lang w:val="en-US"/>
        </w:rPr>
      </w:pPr>
      <w:bookmarkStart w:id="0" w:name="_Hlk61529092"/>
      <w:r>
        <w:rPr>
          <w:lang w:val="en-US"/>
        </w:rPr>
        <w:t xml:space="preserve">It is proposed to agree the following changes to the updated skeleton </w:t>
      </w:r>
      <w:r w:rsidR="008C012C">
        <w:rPr>
          <w:lang w:val="en-US"/>
        </w:rPr>
        <w:t>of the 3GPP TR 29.</w:t>
      </w:r>
      <w:r w:rsidR="00FF7AC4">
        <w:rPr>
          <w:lang w:val="en-US"/>
        </w:rPr>
        <w:t>835</w:t>
      </w:r>
      <w:r w:rsidR="008C012C">
        <w:rPr>
          <w:lang w:val="en-US"/>
        </w:rPr>
        <w:t>v</w:t>
      </w:r>
      <w:r w:rsidR="00FF7AC4">
        <w:rPr>
          <w:lang w:val="en-US"/>
        </w:rPr>
        <w:t>1.1</w:t>
      </w:r>
      <w:r w:rsidR="008C012C">
        <w:rPr>
          <w:lang w:val="en-US"/>
        </w:rPr>
        <w:t>.0</w:t>
      </w:r>
      <w:r>
        <w:rPr>
          <w:lang w:val="en-US"/>
        </w:rPr>
        <w:t>.</w:t>
      </w:r>
      <w:r w:rsidR="00705EED">
        <w:rPr>
          <w:lang w:val="en-US"/>
        </w:rPr>
        <w:t xml:space="preserve"> </w:t>
      </w:r>
    </w:p>
    <w:p w14:paraId="14206AD0" w14:textId="77777777" w:rsidR="005A1DCC" w:rsidRPr="006B5418" w:rsidRDefault="005A1DCC" w:rsidP="005A1DCC">
      <w:pPr>
        <w:pBdr>
          <w:bottom w:val="single" w:sz="12" w:space="1" w:color="auto"/>
        </w:pBdr>
        <w:rPr>
          <w:lang w:val="en-US"/>
        </w:rPr>
      </w:pPr>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6BC7F2" w14:textId="77777777" w:rsidR="004E466C" w:rsidRDefault="004E466C" w:rsidP="004E466C">
      <w:pPr>
        <w:pStyle w:val="Heading2"/>
      </w:pPr>
      <w:bookmarkStart w:id="1" w:name="_Toc63666241"/>
      <w:bookmarkStart w:id="2" w:name="_Toc66105065"/>
      <w:bookmarkStart w:id="3" w:name="_Toc66106938"/>
      <w:bookmarkStart w:id="4" w:name="_Toc66462595"/>
      <w:bookmarkStart w:id="5" w:name="_Toc70927118"/>
      <w:bookmarkStart w:id="6" w:name="_Toc56624245"/>
      <w:bookmarkStart w:id="7" w:name="_Toc57018141"/>
      <w:bookmarkStart w:id="8" w:name="_Toc57272103"/>
      <w:bookmarkStart w:id="9" w:name="_Toc57272208"/>
      <w:bookmarkStart w:id="10" w:name="_Toc57272311"/>
      <w:bookmarkStart w:id="11" w:name="_Toc57272537"/>
      <w:bookmarkStart w:id="12" w:name="_Toc57285061"/>
      <w:bookmarkStart w:id="13" w:name="_Toc57983709"/>
      <w:bookmarkStart w:id="14" w:name="_Toc63666243"/>
      <w:r>
        <w:t>6.12</w:t>
      </w:r>
      <w:r>
        <w:tab/>
        <w:t>Solution#11: Form a work group to look at port number requirements from 3GPP</w:t>
      </w:r>
      <w:bookmarkEnd w:id="1"/>
      <w:r>
        <w:t xml:space="preserve"> and work towards relaxing the </w:t>
      </w:r>
      <w:proofErr w:type="spellStart"/>
      <w:r>
        <w:t>IETF</w:t>
      </w:r>
      <w:proofErr w:type="spellEnd"/>
      <w:r>
        <w:t xml:space="preserve"> port allocation policies</w:t>
      </w:r>
      <w:bookmarkEnd w:id="2"/>
      <w:bookmarkEnd w:id="3"/>
      <w:bookmarkEnd w:id="4"/>
      <w:bookmarkEnd w:id="5"/>
    </w:p>
    <w:p w14:paraId="41E24AC8" w14:textId="77777777" w:rsidR="004E466C" w:rsidRDefault="004E466C" w:rsidP="004E466C">
      <w:pPr>
        <w:pStyle w:val="Heading3"/>
      </w:pPr>
      <w:bookmarkStart w:id="15" w:name="_Toc56624244"/>
      <w:bookmarkStart w:id="16" w:name="_Toc57018140"/>
      <w:bookmarkStart w:id="17" w:name="_Toc57272102"/>
      <w:bookmarkStart w:id="18" w:name="_Toc57272207"/>
      <w:bookmarkStart w:id="19" w:name="_Toc57272310"/>
      <w:bookmarkStart w:id="20" w:name="_Toc57272536"/>
      <w:bookmarkStart w:id="21" w:name="_Toc57285060"/>
      <w:bookmarkStart w:id="22" w:name="_Toc57983708"/>
      <w:bookmarkStart w:id="23" w:name="_Toc63666242"/>
      <w:bookmarkStart w:id="24" w:name="_Toc66105066"/>
      <w:bookmarkStart w:id="25" w:name="_Toc66106939"/>
      <w:bookmarkStart w:id="26" w:name="_Toc66462596"/>
      <w:bookmarkStart w:id="27" w:name="_Toc70927119"/>
      <w:r>
        <w:t>6.12.1</w:t>
      </w:r>
      <w:r>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215BB985" w14:textId="6AEB511C" w:rsidR="004E466C" w:rsidRDefault="004E466C" w:rsidP="001E6D15">
      <w:r>
        <w:t xml:space="preserve">It is proposed to form a work group with </w:t>
      </w:r>
      <w:r w:rsidR="006D6DE8" w:rsidRPr="00D61FD5">
        <w:t>representatives</w:t>
      </w:r>
      <w:r w:rsidR="006D6DE8">
        <w:t xml:space="preserve"> </w:t>
      </w:r>
      <w:r w:rsidR="006D6DE8">
        <w:rPr>
          <w:lang w:val="en-US"/>
        </w:rPr>
        <w:t xml:space="preserve">from </w:t>
      </w:r>
      <w:ins w:id="28" w:author="Khare, Saurabh (Nokia - IN/Bangalore)" w:date="2021-05-07T16:25:00Z">
        <w:r w:rsidR="006D6DE8" w:rsidRPr="008F0D83">
          <w:rPr>
            <w:lang w:val="en-US"/>
          </w:rPr>
          <w:t xml:space="preserve">telecom industry (ITU-T, </w:t>
        </w:r>
      </w:ins>
      <w:r w:rsidRPr="006D6DE8">
        <w:t>3GPP</w:t>
      </w:r>
      <w:ins w:id="29" w:author="Khare, Saurabh (Nokia - IN/Bangalore)" w:date="2021-05-06T19:13:00Z">
        <w:r w:rsidR="002D7361" w:rsidRPr="006D6DE8">
          <w:t xml:space="preserve">, </w:t>
        </w:r>
        <w:proofErr w:type="spellStart"/>
        <w:r w:rsidR="002D7361" w:rsidRPr="00FD04F2">
          <w:rPr>
            <w:lang w:val="en-US"/>
          </w:rPr>
          <w:t>ETSI</w:t>
        </w:r>
        <w:proofErr w:type="spellEnd"/>
        <w:r w:rsidR="002D7361" w:rsidRPr="00FD04F2">
          <w:rPr>
            <w:lang w:val="en-US"/>
          </w:rPr>
          <w:t xml:space="preserve">, </w:t>
        </w:r>
        <w:proofErr w:type="spellStart"/>
        <w:r w:rsidR="002D7361" w:rsidRPr="00FD04F2">
          <w:rPr>
            <w:lang w:val="en-US"/>
          </w:rPr>
          <w:t>TTC</w:t>
        </w:r>
        <w:proofErr w:type="spellEnd"/>
        <w:r w:rsidR="002D7361" w:rsidRPr="00FD04F2">
          <w:rPr>
            <w:lang w:val="en-US"/>
          </w:rPr>
          <w:t>, ATIS, etc.)</w:t>
        </w:r>
      </w:ins>
      <w:r>
        <w:t xml:space="preserve"> and </w:t>
      </w:r>
      <w:proofErr w:type="spellStart"/>
      <w:r>
        <w:t>IETF</w:t>
      </w:r>
      <w:proofErr w:type="spellEnd"/>
      <w:ins w:id="30" w:author="Khare, Saurabh (Nokia - IN/Bangalore)" w:date="2021-05-06T19:13:00Z">
        <w:r w:rsidR="00183744">
          <w:t>/</w:t>
        </w:r>
        <w:proofErr w:type="spellStart"/>
        <w:r w:rsidR="00183744">
          <w:rPr>
            <w:u w:val="single"/>
            <w:lang w:val="en-US"/>
          </w:rPr>
          <w:t>IANA</w:t>
        </w:r>
      </w:ins>
      <w:proofErr w:type="spellEnd"/>
      <w:r>
        <w:t xml:space="preserve"> to discuss further the port number allocation requirements from </w:t>
      </w:r>
      <w:ins w:id="31" w:author="Khare, Saurabh (Nokia - IN/Bangalore)" w:date="2021-05-06T19:14:00Z">
        <w:r w:rsidR="00634449">
          <w:t>telecom network</w:t>
        </w:r>
      </w:ins>
      <w:ins w:id="32" w:author="Khare, Saurabh (Nokia - IN/Bangalore)" w:date="2021-05-07T16:26:00Z">
        <w:r w:rsidR="00ED4E78">
          <w:t xml:space="preserve"> and </w:t>
        </w:r>
      </w:ins>
      <w:del w:id="33" w:author="Khare, Saurabh (Nokia - IN/Bangalore)" w:date="2021-05-06T19:14:00Z">
        <w:r w:rsidDel="00634449">
          <w:delText>3GPP</w:delText>
        </w:r>
      </w:del>
      <w:del w:id="34" w:author="Khare, Saurabh (Nokia - IN/Bangalore)" w:date="2021-05-07T16:24:00Z">
        <w:r w:rsidDel="001E6D15">
          <w:delText xml:space="preserve"> </w:delText>
        </w:r>
      </w:del>
      <w:del w:id="35" w:author="Khare, Saurabh (Nokia - IN/Bangalore)" w:date="2021-05-06T19:23:00Z">
        <w:r w:rsidDel="002D7FD6">
          <w:delText xml:space="preserve">and </w:delText>
        </w:r>
      </w:del>
      <w:r>
        <w:t xml:space="preserve">agree on allocating some minimum number of ports every year (or for every generation of mobile technology) or draft an RFC to relax the rules and policies for </w:t>
      </w:r>
      <w:proofErr w:type="spellStart"/>
      <w:r>
        <w:t>IANA</w:t>
      </w:r>
      <w:proofErr w:type="spellEnd"/>
      <w:r>
        <w:t xml:space="preserve"> port allocation, so that 3GPP can continue using a standardized port for newly defined applications/interfaces.</w:t>
      </w:r>
    </w:p>
    <w:p w14:paraId="56E8E09B" w14:textId="77777777" w:rsidR="004E466C" w:rsidRDefault="004E466C" w:rsidP="004E466C">
      <w:pPr>
        <w:pStyle w:val="Heading3"/>
      </w:pPr>
      <w:bookmarkStart w:id="36" w:name="_Toc66105067"/>
      <w:bookmarkStart w:id="37" w:name="_Toc66106940"/>
      <w:bookmarkStart w:id="38" w:name="_Toc66462597"/>
      <w:bookmarkStart w:id="39" w:name="_Toc70927120"/>
      <w:r>
        <w:t>6.12.2</w:t>
      </w:r>
      <w:r>
        <w:tab/>
        <w:t>Detailed description</w:t>
      </w:r>
      <w:bookmarkEnd w:id="6"/>
      <w:bookmarkEnd w:id="7"/>
      <w:bookmarkEnd w:id="8"/>
      <w:bookmarkEnd w:id="9"/>
      <w:bookmarkEnd w:id="10"/>
      <w:bookmarkEnd w:id="11"/>
      <w:bookmarkEnd w:id="12"/>
      <w:bookmarkEnd w:id="13"/>
      <w:bookmarkEnd w:id="14"/>
      <w:bookmarkEnd w:id="36"/>
      <w:bookmarkEnd w:id="37"/>
      <w:bookmarkEnd w:id="38"/>
      <w:bookmarkEnd w:id="39"/>
    </w:p>
    <w:p w14:paraId="3EFD8A7A" w14:textId="77777777" w:rsidR="004E466C" w:rsidRDefault="004E466C" w:rsidP="004E466C">
      <w:r>
        <w:t xml:space="preserve">According to the data collected on January 2020 from </w:t>
      </w:r>
      <w:proofErr w:type="spellStart"/>
      <w:r>
        <w:t>IANA</w:t>
      </w:r>
      <w:proofErr w:type="spellEnd"/>
      <w:r>
        <w:t xml:space="preserve">, the current estimation of usage in the </w:t>
      </w:r>
      <w:proofErr w:type="gramStart"/>
      <w:r>
        <w:t>allocated</w:t>
      </w:r>
      <w:proofErr w:type="gramEnd"/>
      <w:r>
        <w:t xml:space="preserve"> zone [0-49151] is about 26%.</w:t>
      </w:r>
    </w:p>
    <w:p w14:paraId="1FB640F1" w14:textId="77777777" w:rsidR="004E466C" w:rsidRDefault="004E466C" w:rsidP="004E466C">
      <w:pPr>
        <w:pStyle w:val="TH"/>
      </w:pPr>
      <w:r>
        <w:rPr>
          <w:lang w:eastAsia="en-GB"/>
        </w:rPr>
        <w:object w:dxaOrig="9780" w:dyaOrig="6375" w14:anchorId="327D2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318.8pt" o:ole="">
            <v:imagedata r:id="rId8" o:title=""/>
          </v:shape>
          <o:OLEObject Type="Embed" ProgID="PBrush" ShapeID="_x0000_i1025" DrawAspect="Content" ObjectID="_1683540685" r:id="rId9"/>
        </w:object>
      </w:r>
    </w:p>
    <w:p w14:paraId="2DE61021" w14:textId="77777777" w:rsidR="004E466C" w:rsidRDefault="004E466C" w:rsidP="004E466C">
      <w:pPr>
        <w:pStyle w:val="TF"/>
      </w:pPr>
      <w:r>
        <w:t xml:space="preserve">Figure 6.12.2-1: Usage by port number range in the </w:t>
      </w:r>
      <w:proofErr w:type="gramStart"/>
      <w:r>
        <w:t>allocated</w:t>
      </w:r>
      <w:proofErr w:type="gramEnd"/>
      <w:r>
        <w:t xml:space="preserve"> zone (in blocks of 1000)</w:t>
      </w:r>
    </w:p>
    <w:p w14:paraId="6E058CC4" w14:textId="77777777" w:rsidR="004E466C" w:rsidRDefault="004E466C" w:rsidP="004E466C">
      <w:pPr>
        <w:pStyle w:val="TH"/>
      </w:pPr>
      <w:r>
        <w:rPr>
          <w:lang w:eastAsia="en-GB"/>
        </w:rPr>
        <w:object w:dxaOrig="8700" w:dyaOrig="3390" w14:anchorId="05754F31">
          <v:shape id="_x0000_i1026" type="#_x0000_t75" style="width:434.9pt;height:169.4pt" o:ole="">
            <v:imagedata r:id="rId10" o:title=""/>
          </v:shape>
          <o:OLEObject Type="Embed" ProgID="PBrush" ShapeID="_x0000_i1026" DrawAspect="Content" ObjectID="_1683540686" r:id="rId11"/>
        </w:object>
      </w:r>
    </w:p>
    <w:p w14:paraId="65F61FAE" w14:textId="77777777" w:rsidR="004E466C" w:rsidRDefault="004E466C" w:rsidP="004E466C">
      <w:pPr>
        <w:pStyle w:val="TF"/>
      </w:pPr>
      <w:r>
        <w:t xml:space="preserve">Figure 6.12.2-2: Yearly trend of port numbers assignment done by </w:t>
      </w:r>
      <w:proofErr w:type="spellStart"/>
      <w:r>
        <w:t>IANA</w:t>
      </w:r>
      <w:proofErr w:type="spellEnd"/>
    </w:p>
    <w:p w14:paraId="2E2A4661" w14:textId="77777777" w:rsidR="004E466C" w:rsidRDefault="004E466C" w:rsidP="004E466C">
      <w:pPr>
        <w:rPr>
          <w:lang w:val="en-IN"/>
        </w:rPr>
      </w:pPr>
      <w:r>
        <w:t xml:space="preserve">Figure 6.12.2-1 above shows a graph (from the data collected in January 2020), with the usage of port numbers in various ranges (blocks of 1000) that are assigned by </w:t>
      </w:r>
      <w:proofErr w:type="spellStart"/>
      <w:r>
        <w:t>IANA</w:t>
      </w:r>
      <w:proofErr w:type="spellEnd"/>
      <w:r>
        <w:t xml:space="preserve"> from the System Ports [0-1023] and User Ports [1024-49151] ranges. Figure 6.12.2-2 shows the yearly trend of amount of port numbers assigned by </w:t>
      </w:r>
      <w:proofErr w:type="spellStart"/>
      <w:r>
        <w:t>IANA</w:t>
      </w:r>
      <w:proofErr w:type="spellEnd"/>
      <w:r>
        <w:t xml:space="preserve"> since the year 2001 until 2019. Clearly, most of these allocations are </w:t>
      </w:r>
      <w:proofErr w:type="gramStart"/>
      <w:r>
        <w:t>very old</w:t>
      </w:r>
      <w:proofErr w:type="gramEnd"/>
      <w:r>
        <w:t xml:space="preserve">, falling under the lower end of the range (less than 9999) and are essentially allocated for private usage. Many of the higher blocks are almost empty and the annual allocation rate is also </w:t>
      </w:r>
      <w:proofErr w:type="gramStart"/>
      <w:r>
        <w:t>very low</w:t>
      </w:r>
      <w:proofErr w:type="gramEnd"/>
      <w:r>
        <w:t>, which means the possibility of a port number exhaustion is quite far off in the future.</w:t>
      </w:r>
    </w:p>
    <w:p w14:paraId="26DACDDB" w14:textId="1AC73682" w:rsidR="004E466C" w:rsidRDefault="004E466C" w:rsidP="004E466C">
      <w:bookmarkStart w:id="40" w:name="_Toc56624248"/>
      <w:bookmarkStart w:id="41" w:name="_Toc57018144"/>
      <w:bookmarkStart w:id="42" w:name="_Toc57272106"/>
      <w:bookmarkStart w:id="43" w:name="_Toc57272211"/>
      <w:bookmarkStart w:id="44" w:name="_Toc57272314"/>
      <w:bookmarkStart w:id="45" w:name="_Toc57272540"/>
      <w:bookmarkStart w:id="46" w:name="_Toc57285064"/>
      <w:bookmarkStart w:id="47" w:name="_Toc57983712"/>
      <w:r>
        <w:t xml:space="preserve">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w:t>
      </w:r>
      <w:proofErr w:type="spellStart"/>
      <w:r>
        <w:t>IANA</w:t>
      </w:r>
      <w:proofErr w:type="spellEnd"/>
      <w:r>
        <w:t xml:space="preserve"> to NOT </w:t>
      </w:r>
      <w:proofErr w:type="gramStart"/>
      <w:r>
        <w:t>allocate</w:t>
      </w:r>
      <w:proofErr w:type="gramEnd"/>
      <w:r>
        <w:t xml:space="preserve"> any new port numbers to 3GPP seems quite restrictive and overly conservative. One possible way to continue allocating port numbers through </w:t>
      </w:r>
      <w:proofErr w:type="spellStart"/>
      <w:r>
        <w:t>IANA</w:t>
      </w:r>
      <w:proofErr w:type="spellEnd"/>
      <w:r>
        <w:t xml:space="preserve"> for new 3GPP defined interfaces would be e.g. to draft an </w:t>
      </w:r>
      <w:proofErr w:type="spellStart"/>
      <w:r>
        <w:t>IETF</w:t>
      </w:r>
      <w:proofErr w:type="spellEnd"/>
      <w:r>
        <w:t xml:space="preserve"> RFC to relax/change the rules and policies documented in BPC 165 (RFC6335 [2] and RFC7605 [3]). While </w:t>
      </w:r>
      <w:r>
        <w:lastRenderedPageBreak/>
        <w:t xml:space="preserve">3GPP continues to study alternatives for port number allocation, it is proposed to also consider forming a work group with representatives from </w:t>
      </w:r>
      <w:ins w:id="48" w:author="Khare, Saurabh (Nokia - IN/Bangalore)" w:date="2021-05-07T16:27:00Z">
        <w:r w:rsidR="00ED4E78" w:rsidRPr="008F0D83">
          <w:rPr>
            <w:lang w:val="en-US"/>
          </w:rPr>
          <w:t xml:space="preserve">telecom industry (ITU-T, </w:t>
        </w:r>
      </w:ins>
      <w:del w:id="49" w:author="Khare, Saurabh (Nokia - IN/Bangalore)" w:date="2021-05-07T16:27:00Z">
        <w:r w:rsidDel="00ED4E78">
          <w:delText xml:space="preserve">both </w:delText>
        </w:r>
      </w:del>
      <w:r>
        <w:t>3GPP</w:t>
      </w:r>
      <w:del w:id="50" w:author="Khare, Saurabh (Nokia - IN/Bangalore)" w:date="2021-05-07T16:28:00Z">
        <w:r w:rsidDel="00ED4E78">
          <w:delText xml:space="preserve"> </w:delText>
        </w:r>
      </w:del>
      <w:ins w:id="51" w:author="Khare, Saurabh (Nokia - IN/Bangalore)" w:date="2021-05-07T16:27:00Z">
        <w:r w:rsidR="00ED4E78" w:rsidRPr="006D6DE8">
          <w:t xml:space="preserve">, </w:t>
        </w:r>
        <w:proofErr w:type="spellStart"/>
        <w:r w:rsidR="00ED4E78" w:rsidRPr="008F0D83">
          <w:rPr>
            <w:lang w:val="en-US"/>
          </w:rPr>
          <w:t>ETSI</w:t>
        </w:r>
        <w:proofErr w:type="spellEnd"/>
        <w:r w:rsidR="00ED4E78" w:rsidRPr="008F0D83">
          <w:rPr>
            <w:lang w:val="en-US"/>
          </w:rPr>
          <w:t xml:space="preserve">, </w:t>
        </w:r>
        <w:proofErr w:type="spellStart"/>
        <w:r w:rsidR="00ED4E78" w:rsidRPr="008F0D83">
          <w:rPr>
            <w:lang w:val="en-US"/>
          </w:rPr>
          <w:t>TTC</w:t>
        </w:r>
        <w:proofErr w:type="spellEnd"/>
        <w:r w:rsidR="00ED4E78" w:rsidRPr="008F0D83">
          <w:rPr>
            <w:lang w:val="en-US"/>
          </w:rPr>
          <w:t>, ATIS, etc.)</w:t>
        </w:r>
        <w:r w:rsidR="00ED4E78">
          <w:t xml:space="preserve"> </w:t>
        </w:r>
      </w:ins>
      <w:r>
        <w:t xml:space="preserve">and </w:t>
      </w:r>
      <w:proofErr w:type="spellStart"/>
      <w:r>
        <w:t>IETF</w:t>
      </w:r>
      <w:proofErr w:type="spellEnd"/>
      <w:ins w:id="52" w:author="Khare, Saurabh (Nokia - IN/Bangalore)" w:date="2021-05-07T16:28:00Z">
        <w:r w:rsidR="00ED4E78">
          <w:t>/</w:t>
        </w:r>
        <w:proofErr w:type="spellStart"/>
        <w:r w:rsidR="00ED4E78">
          <w:rPr>
            <w:u w:val="single"/>
            <w:lang w:val="en-US"/>
          </w:rPr>
          <w:t>IANA</w:t>
        </w:r>
      </w:ins>
      <w:proofErr w:type="spellEnd"/>
      <w:r>
        <w:t xml:space="preserve"> to look into the various port number allocation requirements from </w:t>
      </w:r>
      <w:del w:id="53" w:author="Khare, Saurabh (Nokia - IN/Bangalore)" w:date="2021-05-07T16:28:00Z">
        <w:r w:rsidDel="005C5D9C">
          <w:delText xml:space="preserve">3GPP </w:delText>
        </w:r>
      </w:del>
      <w:ins w:id="54" w:author="Khare, Saurabh (Nokia - IN/Bangalore)" w:date="2021-05-07T16:28:00Z">
        <w:r w:rsidR="005C5D9C">
          <w:t>te</w:t>
        </w:r>
      </w:ins>
      <w:ins w:id="55" w:author="Khare, Saurabh (Nokia - IN/Bangalore)" w:date="2021-05-07T16:29:00Z">
        <w:r w:rsidR="005C5D9C">
          <w:t>lecom</w:t>
        </w:r>
        <w:r w:rsidR="00B52FF8">
          <w:t xml:space="preserve"> networks</w:t>
        </w:r>
      </w:ins>
      <w:ins w:id="56" w:author="Khare, Saurabh (Nokia - IN/Bangalore)" w:date="2021-05-07T16:28:00Z">
        <w:r w:rsidR="005C5D9C">
          <w:t xml:space="preserve"> </w:t>
        </w:r>
      </w:ins>
      <w:r>
        <w:t xml:space="preserve">and try to reach a common ground that is acceptable and in the best of the interests of both parties, for example: </w:t>
      </w:r>
    </w:p>
    <w:p w14:paraId="33182380" w14:textId="77777777" w:rsidR="004E466C" w:rsidRDefault="004E466C" w:rsidP="004E466C">
      <w:pPr>
        <w:pStyle w:val="B1"/>
      </w:pPr>
      <w:r>
        <w:t>-</w:t>
      </w:r>
      <w:r>
        <w:tab/>
        <w:t>agree on allocating some minimum number of ports every year (or for every generation of mobile technology) so that 3GPP can continue using a standardized port for newly defined applications/</w:t>
      </w:r>
      <w:proofErr w:type="gramStart"/>
      <w:r>
        <w:t>interfaces;</w:t>
      </w:r>
      <w:proofErr w:type="gramEnd"/>
    </w:p>
    <w:p w14:paraId="4016B047" w14:textId="77777777" w:rsidR="004E466C" w:rsidRDefault="004E466C" w:rsidP="004E466C">
      <w:pPr>
        <w:pStyle w:val="B1"/>
      </w:pPr>
      <w:r>
        <w:t>-</w:t>
      </w:r>
      <w:r>
        <w:tab/>
        <w:t xml:space="preserve">agree on reserving a range of port numbers (consisting of ~100 ports) from the User Ports [1024-49151] for 3GPP </w:t>
      </w:r>
      <w:proofErr w:type="gramStart"/>
      <w:r>
        <w:t>use;</w:t>
      </w:r>
      <w:proofErr w:type="gramEnd"/>
    </w:p>
    <w:p w14:paraId="41757846" w14:textId="77777777" w:rsidR="004E466C" w:rsidRDefault="004E466C" w:rsidP="004E466C">
      <w:pPr>
        <w:pStyle w:val="B1"/>
      </w:pPr>
      <w:r>
        <w:t>-</w:t>
      </w:r>
      <w:r>
        <w:tab/>
        <w:t xml:space="preserve">Work on an RFC to relax/change the rules and policies documented in BPC 165 to simplify the process of port number assignment by </w:t>
      </w:r>
      <w:proofErr w:type="spellStart"/>
      <w:r>
        <w:t>IANA</w:t>
      </w:r>
      <w:proofErr w:type="spellEnd"/>
      <w:r>
        <w:t xml:space="preserve"> for new 3GPP defined interface/applications.</w:t>
      </w:r>
    </w:p>
    <w:p w14:paraId="5293DF29" w14:textId="77777777" w:rsidR="004E466C" w:rsidRDefault="004E466C" w:rsidP="004E466C">
      <w:pPr>
        <w:pStyle w:val="Heading3"/>
        <w:rPr>
          <w:lang w:val="en-IN"/>
        </w:rPr>
      </w:pPr>
      <w:bookmarkStart w:id="57" w:name="_Toc56624246"/>
      <w:bookmarkStart w:id="58" w:name="_Toc57018142"/>
      <w:bookmarkStart w:id="59" w:name="_Toc57272104"/>
      <w:bookmarkStart w:id="60" w:name="_Toc57272209"/>
      <w:bookmarkStart w:id="61" w:name="_Toc57272312"/>
      <w:bookmarkStart w:id="62" w:name="_Toc57272538"/>
      <w:bookmarkStart w:id="63" w:name="_Toc57285062"/>
      <w:bookmarkStart w:id="64" w:name="_Toc57983710"/>
      <w:bookmarkStart w:id="65" w:name="_Toc63666244"/>
      <w:bookmarkStart w:id="66" w:name="_Toc66105068"/>
      <w:bookmarkStart w:id="67" w:name="_Toc66106941"/>
      <w:bookmarkStart w:id="68" w:name="_Toc66462598"/>
      <w:bookmarkStart w:id="69" w:name="_Toc70927121"/>
      <w:r>
        <w:rPr>
          <w:lang w:val="en-IN"/>
        </w:rPr>
        <w:t>6.12.3</w:t>
      </w:r>
      <w:r>
        <w:rPr>
          <w:lang w:val="en-IN"/>
        </w:rPr>
        <w:tab/>
        <w:t>Impacts</w:t>
      </w:r>
      <w:bookmarkEnd w:id="57"/>
      <w:bookmarkEnd w:id="58"/>
      <w:bookmarkEnd w:id="59"/>
      <w:bookmarkEnd w:id="60"/>
      <w:bookmarkEnd w:id="61"/>
      <w:bookmarkEnd w:id="62"/>
      <w:bookmarkEnd w:id="63"/>
      <w:bookmarkEnd w:id="64"/>
      <w:bookmarkEnd w:id="65"/>
      <w:bookmarkEnd w:id="66"/>
      <w:bookmarkEnd w:id="67"/>
      <w:bookmarkEnd w:id="68"/>
      <w:bookmarkEnd w:id="69"/>
    </w:p>
    <w:p w14:paraId="0DE4F78C" w14:textId="77777777" w:rsidR="004E466C" w:rsidRDefault="004E466C" w:rsidP="004E466C">
      <w:pPr>
        <w:rPr>
          <w:lang w:val="en-IN"/>
        </w:rPr>
      </w:pPr>
      <w:r>
        <w:rPr>
          <w:lang w:val="en-IN"/>
        </w:rPr>
        <w:t>No impact on applications/interfaces. 3GPP can continue using standardized port numbers for new applications/interfaces.</w:t>
      </w:r>
    </w:p>
    <w:p w14:paraId="23F96C8F" w14:textId="77777777" w:rsidR="004E466C" w:rsidRDefault="004E466C" w:rsidP="004E466C">
      <w:pPr>
        <w:pStyle w:val="Heading3"/>
        <w:rPr>
          <w:lang w:val="en-IN"/>
        </w:rPr>
      </w:pPr>
      <w:bookmarkStart w:id="70" w:name="_Toc56624247"/>
      <w:bookmarkStart w:id="71" w:name="_Toc57018143"/>
      <w:bookmarkStart w:id="72" w:name="_Toc57272105"/>
      <w:bookmarkStart w:id="73" w:name="_Toc57272210"/>
      <w:bookmarkStart w:id="74" w:name="_Toc57272313"/>
      <w:bookmarkStart w:id="75" w:name="_Toc57272539"/>
      <w:bookmarkStart w:id="76" w:name="_Toc57285063"/>
      <w:bookmarkStart w:id="77" w:name="_Toc57983711"/>
      <w:bookmarkStart w:id="78" w:name="_Toc63666245"/>
      <w:bookmarkStart w:id="79" w:name="_Toc66105069"/>
      <w:bookmarkStart w:id="80" w:name="_Toc66106942"/>
      <w:bookmarkStart w:id="81" w:name="_Toc66462599"/>
      <w:bookmarkStart w:id="82" w:name="_Toc70927122"/>
      <w:r>
        <w:rPr>
          <w:lang w:val="en-IN"/>
        </w:rPr>
        <w:t>6.12.4</w:t>
      </w:r>
      <w:r>
        <w:rPr>
          <w:lang w:val="en-IN"/>
        </w:rPr>
        <w:tab/>
        <w:t>Pros and Cons</w:t>
      </w:r>
      <w:bookmarkEnd w:id="70"/>
      <w:bookmarkEnd w:id="71"/>
      <w:bookmarkEnd w:id="72"/>
      <w:bookmarkEnd w:id="73"/>
      <w:bookmarkEnd w:id="74"/>
      <w:bookmarkEnd w:id="75"/>
      <w:bookmarkEnd w:id="76"/>
      <w:bookmarkEnd w:id="77"/>
      <w:bookmarkEnd w:id="78"/>
      <w:bookmarkEnd w:id="79"/>
      <w:bookmarkEnd w:id="80"/>
      <w:bookmarkEnd w:id="81"/>
      <w:bookmarkEnd w:id="82"/>
    </w:p>
    <w:p w14:paraId="32C6745B" w14:textId="77777777" w:rsidR="004E466C" w:rsidRDefault="004E466C" w:rsidP="004E466C">
      <w:r>
        <w:t>Pros:</w:t>
      </w:r>
    </w:p>
    <w:p w14:paraId="026A88B3" w14:textId="77777777" w:rsidR="004E466C" w:rsidRDefault="004E466C" w:rsidP="004E466C">
      <w:pPr>
        <w:pStyle w:val="B1"/>
        <w:rPr>
          <w:lang w:val="en-IN"/>
        </w:rPr>
      </w:pPr>
      <w:r>
        <w:t>-</w:t>
      </w:r>
      <w:r>
        <w:tab/>
        <w:t xml:space="preserve">No impact on applications. </w:t>
      </w:r>
      <w:r>
        <w:rPr>
          <w:lang w:val="en-IN"/>
        </w:rPr>
        <w:t>3GPP can continue using standardized port numbers for new applications/interfaces.</w:t>
      </w:r>
    </w:p>
    <w:p w14:paraId="4C0AF300" w14:textId="77777777" w:rsidR="004E466C" w:rsidRDefault="004E466C" w:rsidP="004E466C">
      <w:r>
        <w:t>Cons:</w:t>
      </w:r>
    </w:p>
    <w:p w14:paraId="5B1914C7" w14:textId="77777777" w:rsidR="004E466C" w:rsidRDefault="004E466C" w:rsidP="004E466C">
      <w:pPr>
        <w:pStyle w:val="B1"/>
        <w:rPr>
          <w:lang w:val="en-US"/>
        </w:rPr>
      </w:pPr>
      <w:r>
        <w:t>-</w:t>
      </w:r>
      <w:r>
        <w:tab/>
        <w:t xml:space="preserve">The solution requires </w:t>
      </w:r>
      <w:proofErr w:type="spellStart"/>
      <w:r>
        <w:t>IETF</w:t>
      </w:r>
      <w:proofErr w:type="spellEnd"/>
      <w:r>
        <w:t xml:space="preserve"> to agree on </w:t>
      </w:r>
      <w:proofErr w:type="gramStart"/>
      <w:r>
        <w:t>allocating</w:t>
      </w:r>
      <w:proofErr w:type="gramEnd"/>
      <w:r>
        <w:t xml:space="preserve"> a sub-range to 3GPP or agree on allocating some port numbers for every generation of mobile technology or agree on the new </w:t>
      </w:r>
      <w:proofErr w:type="spellStart"/>
      <w:r>
        <w:t>IETF</w:t>
      </w:r>
      <w:proofErr w:type="spellEnd"/>
      <w:r>
        <w:t xml:space="preserve"> RFC submitted by 3GPP.</w:t>
      </w:r>
    </w:p>
    <w:bookmarkEnd w:id="40"/>
    <w:bookmarkEnd w:id="41"/>
    <w:bookmarkEnd w:id="42"/>
    <w:bookmarkEnd w:id="43"/>
    <w:bookmarkEnd w:id="44"/>
    <w:bookmarkEnd w:id="45"/>
    <w:bookmarkEnd w:id="46"/>
    <w:bookmarkEnd w:id="47"/>
    <w:p w14:paraId="6C3EF599" w14:textId="77777777" w:rsidR="004E466C" w:rsidRDefault="004E466C" w:rsidP="004E466C">
      <w:pPr>
        <w:pStyle w:val="B1"/>
      </w:pPr>
      <w:r>
        <w:t>-</w:t>
      </w:r>
      <w:r>
        <w:tab/>
        <w:t xml:space="preserve">It is unlikely the solution can reach its </w:t>
      </w:r>
      <w:proofErr w:type="gramStart"/>
      <w:r>
        <w:t>objectives</w:t>
      </w:r>
      <w:proofErr w:type="gramEnd"/>
      <w:r>
        <w:t xml:space="preserve"> within the agreed timeframe for this study. Therefore, finding common ground with </w:t>
      </w:r>
      <w:proofErr w:type="spellStart"/>
      <w:r>
        <w:t>IETF</w:t>
      </w:r>
      <w:proofErr w:type="spellEnd"/>
      <w:r>
        <w:t>/</w:t>
      </w:r>
      <w:proofErr w:type="spellStart"/>
      <w:r>
        <w:t>IANA</w:t>
      </w:r>
      <w:proofErr w:type="spellEnd"/>
      <w:r>
        <w:t xml:space="preserve"> should </w:t>
      </w:r>
      <w:proofErr w:type="gramStart"/>
      <w:r>
        <w:t>be pursued</w:t>
      </w:r>
      <w:proofErr w:type="gramEnd"/>
      <w:r>
        <w:t xml:space="preserve"> as an independent activity.</w:t>
      </w:r>
    </w:p>
    <w:p w14:paraId="59895DDC" w14:textId="30AE86FB" w:rsidR="007C1266" w:rsidRDefault="007C1266" w:rsidP="007C1266">
      <w:pPr>
        <w:pStyle w:val="B1"/>
        <w:rPr>
          <w:lang w:val="en-US"/>
        </w:rPr>
      </w:pPr>
    </w:p>
    <w:p w14:paraId="133C1A00" w14:textId="5BDFE121" w:rsidR="00AC29FD" w:rsidRPr="006B5418" w:rsidRDefault="00AC29FD" w:rsidP="00AC29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AC29FD">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5CCFD68" w14:textId="77777777" w:rsidR="002226BD" w:rsidRPr="00D61FD5" w:rsidRDefault="002226BD" w:rsidP="002226BD">
      <w:pPr>
        <w:pStyle w:val="Heading4"/>
        <w:rPr>
          <w:lang w:eastAsia="zh-CN"/>
        </w:rPr>
      </w:pPr>
      <w:bookmarkStart w:id="83" w:name="_Toc63666263"/>
      <w:bookmarkStart w:id="84" w:name="_Toc66105097"/>
      <w:bookmarkStart w:id="85" w:name="_Toc66106970"/>
      <w:bookmarkStart w:id="86" w:name="_Toc66462627"/>
      <w:bookmarkStart w:id="87" w:name="_Toc70927150"/>
      <w:r w:rsidRPr="00D61FD5">
        <w:rPr>
          <w:lang w:eastAsia="zh-CN"/>
        </w:rPr>
        <w:t>7.3.1.1</w:t>
      </w:r>
      <w:r w:rsidRPr="00D61FD5">
        <w:rPr>
          <w:lang w:eastAsia="zh-CN"/>
        </w:rPr>
        <w:tab/>
        <w:t>Solutions Overview</w:t>
      </w:r>
      <w:bookmarkEnd w:id="83"/>
      <w:bookmarkEnd w:id="84"/>
      <w:bookmarkEnd w:id="85"/>
      <w:bookmarkEnd w:id="86"/>
      <w:bookmarkEnd w:id="87"/>
    </w:p>
    <w:p w14:paraId="24224524" w14:textId="77777777" w:rsidR="002226BD" w:rsidRPr="00D61FD5" w:rsidRDefault="002226BD" w:rsidP="002226BD">
      <w:pPr>
        <w:rPr>
          <w:lang w:eastAsia="zh-CN"/>
        </w:rPr>
      </w:pPr>
      <w:r w:rsidRPr="00D61FD5">
        <w:rPr>
          <w:lang w:eastAsia="zh-CN"/>
        </w:rPr>
        <w:t xml:space="preserve">There are different solutions proposed for addressing Key Issue #2. The solutions can </w:t>
      </w:r>
      <w:proofErr w:type="gramStart"/>
      <w:r w:rsidRPr="00D61FD5">
        <w:rPr>
          <w:lang w:eastAsia="zh-CN"/>
        </w:rPr>
        <w:t>be largely grouped</w:t>
      </w:r>
      <w:proofErr w:type="gramEnd"/>
      <w:r w:rsidRPr="00D61FD5">
        <w:rPr>
          <w:lang w:eastAsia="zh-CN"/>
        </w:rPr>
        <w:t xml:space="preserve"> into following categories:</w:t>
      </w:r>
    </w:p>
    <w:p w14:paraId="51C33F0F" w14:textId="77777777" w:rsidR="002226BD" w:rsidRPr="00D61FD5" w:rsidRDefault="002226BD" w:rsidP="002226BD">
      <w:pPr>
        <w:pStyle w:val="B1"/>
        <w:rPr>
          <w:lang w:eastAsia="zh-CN"/>
        </w:rPr>
      </w:pPr>
      <w:r w:rsidRPr="00D61FD5">
        <w:rPr>
          <w:lang w:eastAsia="zh-CN"/>
        </w:rPr>
        <w:t>-</w:t>
      </w:r>
      <w:r w:rsidRPr="00D61FD5">
        <w:rPr>
          <w:lang w:eastAsia="zh-CN"/>
        </w:rPr>
        <w:tab/>
        <w:t xml:space="preserve">3GPP Standardizes port number from dynamic/private range </w:t>
      </w:r>
      <w:r w:rsidRPr="00D61FD5">
        <w:t>[49152 - 65535].</w:t>
      </w:r>
    </w:p>
    <w:p w14:paraId="4A56F924" w14:textId="77777777" w:rsidR="002226BD" w:rsidRPr="00D61FD5" w:rsidRDefault="002226BD" w:rsidP="002226BD">
      <w:pPr>
        <w:pStyle w:val="B1"/>
        <w:rPr>
          <w:lang w:eastAsia="zh-CN"/>
        </w:rPr>
      </w:pPr>
      <w:r w:rsidRPr="00D61FD5">
        <w:rPr>
          <w:lang w:eastAsia="zh-CN"/>
        </w:rPr>
        <w:t>-</w:t>
      </w:r>
      <w:r w:rsidRPr="00D61FD5">
        <w:rPr>
          <w:lang w:eastAsia="zh-CN"/>
        </w:rPr>
        <w:tab/>
        <w:t>OAM based port allocation, by operator</w:t>
      </w:r>
    </w:p>
    <w:p w14:paraId="05A0B9FD" w14:textId="77777777" w:rsidR="002226BD" w:rsidRPr="00D61FD5" w:rsidRDefault="002226BD" w:rsidP="002226BD">
      <w:pPr>
        <w:pStyle w:val="B1"/>
        <w:rPr>
          <w:lang w:eastAsia="zh-CN"/>
        </w:rPr>
      </w:pPr>
      <w:r w:rsidRPr="00D61FD5">
        <w:rPr>
          <w:lang w:eastAsia="zh-CN"/>
        </w:rPr>
        <w:t>-</w:t>
      </w:r>
      <w:r w:rsidRPr="00D61FD5">
        <w:rPr>
          <w:lang w:eastAsia="zh-CN"/>
        </w:rPr>
        <w:tab/>
        <w:t>DNS based resolution of port number</w:t>
      </w:r>
    </w:p>
    <w:p w14:paraId="020BE592" w14:textId="77777777" w:rsidR="002226BD" w:rsidRPr="00D61FD5" w:rsidRDefault="002226BD" w:rsidP="002226BD">
      <w:pPr>
        <w:pStyle w:val="B1"/>
        <w:rPr>
          <w:lang w:eastAsia="zh-CN"/>
        </w:rPr>
      </w:pPr>
      <w:r w:rsidRPr="00D61FD5">
        <w:rPr>
          <w:lang w:eastAsia="zh-CN"/>
        </w:rPr>
        <w:t>-</w:t>
      </w:r>
      <w:r w:rsidRPr="00D61FD5">
        <w:rPr>
          <w:lang w:eastAsia="zh-CN"/>
        </w:rPr>
        <w:tab/>
        <w:t>Multiplexer based solution</w:t>
      </w:r>
    </w:p>
    <w:p w14:paraId="1D72D088" w14:textId="77777777" w:rsidR="002226BD" w:rsidRPr="00D61FD5" w:rsidRDefault="002226BD" w:rsidP="002226BD">
      <w:pPr>
        <w:pStyle w:val="B1"/>
        <w:rPr>
          <w:lang w:eastAsia="zh-CN"/>
        </w:rPr>
      </w:pPr>
      <w:r w:rsidRPr="00D61FD5">
        <w:rPr>
          <w:lang w:eastAsia="zh-CN"/>
        </w:rPr>
        <w:t>-</w:t>
      </w:r>
      <w:r w:rsidRPr="00D61FD5">
        <w:rPr>
          <w:lang w:eastAsia="zh-CN"/>
        </w:rPr>
        <w:tab/>
        <w:t xml:space="preserve">Standardized </w:t>
      </w:r>
      <w:proofErr w:type="spellStart"/>
      <w:r w:rsidRPr="00D61FD5">
        <w:rPr>
          <w:lang w:eastAsia="zh-CN"/>
        </w:rPr>
        <w:t>SCTP</w:t>
      </w:r>
      <w:proofErr w:type="spellEnd"/>
      <w:r w:rsidRPr="00D61FD5">
        <w:rPr>
          <w:lang w:eastAsia="zh-CN"/>
        </w:rPr>
        <w:t xml:space="preserve"> </w:t>
      </w:r>
      <w:proofErr w:type="spellStart"/>
      <w:r w:rsidRPr="00D61FD5">
        <w:rPr>
          <w:lang w:eastAsia="zh-CN"/>
        </w:rPr>
        <w:t>PPID</w:t>
      </w:r>
      <w:proofErr w:type="spellEnd"/>
      <w:r w:rsidRPr="00D61FD5">
        <w:rPr>
          <w:lang w:eastAsia="zh-CN"/>
        </w:rPr>
        <w:t xml:space="preserve"> without Multiplexer</w:t>
      </w:r>
    </w:p>
    <w:p w14:paraId="58B6B79D" w14:textId="5FB67B12" w:rsidR="002226BD" w:rsidRPr="00D61FD5" w:rsidRDefault="002226BD" w:rsidP="002226BD">
      <w:pPr>
        <w:pStyle w:val="B1"/>
        <w:rPr>
          <w:lang w:eastAsia="zh-CN"/>
        </w:rPr>
      </w:pPr>
      <w:r w:rsidRPr="00D61FD5">
        <w:rPr>
          <w:lang w:eastAsia="zh-CN"/>
        </w:rPr>
        <w:t>-</w:t>
      </w:r>
      <w:r w:rsidRPr="00D61FD5">
        <w:rPr>
          <w:lang w:eastAsia="zh-CN"/>
        </w:rPr>
        <w:tab/>
        <w:t xml:space="preserve">Form work group </w:t>
      </w:r>
      <w:ins w:id="88" w:author="Khare, Saurabh (Nokia - IN/Bangalore)" w:date="2021-05-07T17:02:00Z">
        <w:r w:rsidR="00A125C6">
          <w:rPr>
            <w:lang w:val="en-US"/>
          </w:rPr>
          <w:t xml:space="preserve">with members </w:t>
        </w:r>
      </w:ins>
      <w:del w:id="89" w:author="Khare, Saurabh (Nokia - IN/Bangalore)" w:date="2021-05-07T17:02:00Z">
        <w:r w:rsidRPr="00D61FD5" w:rsidDel="00A125C6">
          <w:rPr>
            <w:lang w:eastAsia="zh-CN"/>
          </w:rPr>
          <w:delText xml:space="preserve">between </w:delText>
        </w:r>
      </w:del>
      <w:ins w:id="90" w:author="Khare, Saurabh (Nokia - IN/Bangalore)" w:date="2021-05-07T17:08:00Z">
        <w:r w:rsidR="0059164C">
          <w:rPr>
            <w:lang w:val="en-US"/>
          </w:rPr>
          <w:t>from telecom</w:t>
        </w:r>
      </w:ins>
      <w:ins w:id="91" w:author="Khare, Saurabh (Nokia - IN/Bangalore)" w:date="2021-05-07T17:01:00Z">
        <w:r w:rsidR="000C0E29" w:rsidRPr="008F0D83">
          <w:rPr>
            <w:lang w:val="en-US"/>
          </w:rPr>
          <w:t xml:space="preserve"> industry (ITU-T, </w:t>
        </w:r>
      </w:ins>
      <w:r w:rsidRPr="00D61FD5">
        <w:rPr>
          <w:lang w:eastAsia="zh-CN"/>
        </w:rPr>
        <w:t>3GPP</w:t>
      </w:r>
      <w:ins w:id="92" w:author="Khare, Saurabh (Nokia - IN/Bangalore)" w:date="2021-05-07T17:01:00Z">
        <w:r w:rsidR="000C0E29">
          <w:rPr>
            <w:lang w:eastAsia="zh-CN"/>
          </w:rPr>
          <w:t>,</w:t>
        </w:r>
      </w:ins>
      <w:del w:id="93" w:author="Khare, Saurabh (Nokia - IN/Bangalore)" w:date="2021-05-07T17:01:00Z">
        <w:r w:rsidRPr="00D61FD5" w:rsidDel="000C0E29">
          <w:rPr>
            <w:lang w:eastAsia="zh-CN"/>
          </w:rPr>
          <w:delText xml:space="preserve"> </w:delText>
        </w:r>
      </w:del>
      <w:proofErr w:type="spellStart"/>
      <w:ins w:id="94" w:author="Khare, Saurabh (Nokia - IN/Bangalore)" w:date="2021-05-07T17:01:00Z">
        <w:r w:rsidR="000C0E29" w:rsidRPr="008F0D83">
          <w:rPr>
            <w:lang w:val="en-US"/>
          </w:rPr>
          <w:t>ETSI</w:t>
        </w:r>
        <w:proofErr w:type="spellEnd"/>
        <w:r w:rsidR="000C0E29" w:rsidRPr="008F0D83">
          <w:rPr>
            <w:lang w:val="en-US"/>
          </w:rPr>
          <w:t xml:space="preserve">, </w:t>
        </w:r>
        <w:proofErr w:type="spellStart"/>
        <w:r w:rsidR="000C0E29" w:rsidRPr="008F0D83">
          <w:rPr>
            <w:lang w:val="en-US"/>
          </w:rPr>
          <w:t>TTC</w:t>
        </w:r>
        <w:proofErr w:type="spellEnd"/>
        <w:r w:rsidR="000C0E29" w:rsidRPr="008F0D83">
          <w:rPr>
            <w:lang w:val="en-US"/>
          </w:rPr>
          <w:t>, ATIS, etc.)</w:t>
        </w:r>
        <w:r w:rsidR="000C0E29">
          <w:t xml:space="preserve"> </w:t>
        </w:r>
      </w:ins>
      <w:r w:rsidRPr="00D61FD5">
        <w:rPr>
          <w:lang w:eastAsia="zh-CN"/>
        </w:rPr>
        <w:t xml:space="preserve">and </w:t>
      </w:r>
      <w:proofErr w:type="spellStart"/>
      <w:r w:rsidRPr="00D61FD5">
        <w:rPr>
          <w:lang w:eastAsia="zh-CN"/>
        </w:rPr>
        <w:t>IETF</w:t>
      </w:r>
      <w:proofErr w:type="spellEnd"/>
      <w:ins w:id="95" w:author="Khare, Saurabh (Nokia - IN/Bangalore)" w:date="2021-05-07T17:02:00Z">
        <w:r w:rsidR="000C0E29">
          <w:t>/</w:t>
        </w:r>
        <w:proofErr w:type="spellStart"/>
        <w:r w:rsidR="000C0E29">
          <w:rPr>
            <w:u w:val="single"/>
            <w:lang w:val="en-US"/>
          </w:rPr>
          <w:t>IANA</w:t>
        </w:r>
      </w:ins>
      <w:proofErr w:type="spellEnd"/>
      <w:r w:rsidRPr="00D61FD5">
        <w:rPr>
          <w:lang w:eastAsia="zh-CN"/>
        </w:rPr>
        <w:t xml:space="preserve"> to </w:t>
      </w:r>
      <w:proofErr w:type="gramStart"/>
      <w:r w:rsidRPr="00D61FD5">
        <w:rPr>
          <w:lang w:eastAsia="zh-CN"/>
        </w:rPr>
        <w:t>look into</w:t>
      </w:r>
      <w:proofErr w:type="gramEnd"/>
      <w:r w:rsidRPr="00D61FD5">
        <w:rPr>
          <w:lang w:eastAsia="zh-CN"/>
        </w:rPr>
        <w:t xml:space="preserve"> the port number requirement</w:t>
      </w:r>
    </w:p>
    <w:p w14:paraId="74AEFA71" w14:textId="77777777" w:rsidR="002226BD" w:rsidRPr="00D61FD5" w:rsidRDefault="002226BD" w:rsidP="002226BD">
      <w:pPr>
        <w:pStyle w:val="B1"/>
        <w:rPr>
          <w:lang w:eastAsia="zh-CN"/>
        </w:rPr>
      </w:pPr>
      <w:r w:rsidRPr="00D61FD5">
        <w:rPr>
          <w:lang w:eastAsia="zh-CN"/>
        </w:rPr>
        <w:t>-</w:t>
      </w:r>
      <w:r w:rsidRPr="00D61FD5">
        <w:rPr>
          <w:lang w:eastAsia="zh-CN"/>
        </w:rPr>
        <w:tab/>
        <w:t>HTTP(s) web server query for port discovery</w:t>
      </w:r>
    </w:p>
    <w:p w14:paraId="77CABD47" w14:textId="77777777" w:rsidR="002226BD" w:rsidRPr="00D61FD5" w:rsidRDefault="002226BD" w:rsidP="002226BD">
      <w:pPr>
        <w:pStyle w:val="TH"/>
        <w:rPr>
          <w:lang w:eastAsia="zh-CN"/>
        </w:rPr>
      </w:pPr>
      <w:r w:rsidRPr="00D61FD5">
        <w:lastRenderedPageBreak/>
        <w:t>Table 7.3.1.1-1: Summary of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5386"/>
        <w:gridCol w:w="1492"/>
        <w:gridCol w:w="1492"/>
      </w:tblGrid>
      <w:tr w:rsidR="002226BD" w:rsidRPr="00D61FD5" w14:paraId="188CBF15" w14:textId="77777777" w:rsidTr="008F0D83">
        <w:tc>
          <w:tcPr>
            <w:tcW w:w="653" w:type="pct"/>
            <w:shd w:val="clear" w:color="auto" w:fill="auto"/>
          </w:tcPr>
          <w:p w14:paraId="37CC534A" w14:textId="77777777" w:rsidR="002226BD" w:rsidRPr="00D61FD5" w:rsidRDefault="002226BD" w:rsidP="008F0D83">
            <w:pPr>
              <w:pStyle w:val="TAH"/>
            </w:pPr>
            <w:r w:rsidRPr="00D61FD5">
              <w:lastRenderedPageBreak/>
              <w:t>Solution</w:t>
            </w:r>
          </w:p>
        </w:tc>
        <w:tc>
          <w:tcPr>
            <w:tcW w:w="2796" w:type="pct"/>
            <w:shd w:val="clear" w:color="auto" w:fill="auto"/>
          </w:tcPr>
          <w:p w14:paraId="34A41985" w14:textId="77777777" w:rsidR="002226BD" w:rsidRPr="00D61FD5" w:rsidRDefault="002226BD" w:rsidP="008F0D83">
            <w:pPr>
              <w:pStyle w:val="TAH"/>
            </w:pPr>
            <w:r w:rsidRPr="00D61FD5">
              <w:t>Overview</w:t>
            </w:r>
          </w:p>
        </w:tc>
        <w:tc>
          <w:tcPr>
            <w:tcW w:w="775" w:type="pct"/>
            <w:shd w:val="clear" w:color="auto" w:fill="auto"/>
          </w:tcPr>
          <w:p w14:paraId="1673E2C7" w14:textId="77777777" w:rsidR="002226BD" w:rsidRPr="00D61FD5" w:rsidRDefault="002226BD" w:rsidP="008F0D83">
            <w:pPr>
              <w:pStyle w:val="TAH"/>
            </w:pPr>
            <w:r w:rsidRPr="00D61FD5">
              <w:t xml:space="preserve">Type/category </w:t>
            </w:r>
          </w:p>
        </w:tc>
        <w:tc>
          <w:tcPr>
            <w:tcW w:w="775" w:type="pct"/>
          </w:tcPr>
          <w:p w14:paraId="76CFAF80" w14:textId="77777777" w:rsidR="002226BD" w:rsidRPr="00D61FD5" w:rsidRDefault="002226BD" w:rsidP="008F0D83">
            <w:pPr>
              <w:pStyle w:val="TAH"/>
            </w:pPr>
            <w:r w:rsidRPr="00D61FD5">
              <w:t>Transport protocol(s) supported</w:t>
            </w:r>
          </w:p>
        </w:tc>
      </w:tr>
      <w:tr w:rsidR="002226BD" w:rsidRPr="00D61FD5" w14:paraId="7ACE3346" w14:textId="77777777" w:rsidTr="008F0D83">
        <w:tc>
          <w:tcPr>
            <w:tcW w:w="653" w:type="pct"/>
            <w:shd w:val="clear" w:color="auto" w:fill="auto"/>
          </w:tcPr>
          <w:p w14:paraId="6A8B4C96" w14:textId="77777777" w:rsidR="002226BD" w:rsidRPr="00D61FD5" w:rsidRDefault="002226BD" w:rsidP="008F0D83">
            <w:pPr>
              <w:pStyle w:val="TAL"/>
            </w:pPr>
            <w:r w:rsidRPr="00D61FD5">
              <w:t>Solution#1</w:t>
            </w:r>
          </w:p>
        </w:tc>
        <w:tc>
          <w:tcPr>
            <w:tcW w:w="2796" w:type="pct"/>
            <w:shd w:val="clear" w:color="auto" w:fill="auto"/>
          </w:tcPr>
          <w:p w14:paraId="7D060D06" w14:textId="77777777" w:rsidR="002226BD" w:rsidRPr="00D61FD5" w:rsidRDefault="002226BD" w:rsidP="008F0D83">
            <w:pPr>
              <w:pStyle w:val="TAL"/>
            </w:pPr>
            <w:r w:rsidRPr="00D61FD5">
              <w:t>Proposes to standardize port number for new interface/application from a sub-range reserved by 3GPP from the dynamic/private port number range [49152 - 65535].</w:t>
            </w:r>
          </w:p>
          <w:p w14:paraId="6C2EAD04" w14:textId="77777777" w:rsidR="002226BD" w:rsidRPr="00D61FD5" w:rsidRDefault="002226BD" w:rsidP="008F0D83">
            <w:pPr>
              <w:pStyle w:val="TAL"/>
              <w:rPr>
                <w:lang w:val="en-US"/>
              </w:rPr>
            </w:pPr>
          </w:p>
          <w:p w14:paraId="55B06CCF" w14:textId="77777777" w:rsidR="002226BD" w:rsidRPr="00D61FD5" w:rsidRDefault="002226BD" w:rsidP="008F0D83">
            <w:pPr>
              <w:pStyle w:val="TAL"/>
            </w:pPr>
            <w:proofErr w:type="spellStart"/>
            <w:r w:rsidRPr="00D61FD5">
              <w:rPr>
                <w:lang w:val="en-US"/>
              </w:rPr>
              <w:t>IANA</w:t>
            </w:r>
            <w:proofErr w:type="spellEnd"/>
            <w:r w:rsidRPr="00D61FD5">
              <w:rPr>
                <w:lang w:val="en-US"/>
              </w:rPr>
              <w:t xml:space="preserve"> does not assign any port number from the dynamic/private range </w:t>
            </w:r>
            <w:r w:rsidRPr="00D61FD5">
              <w:t xml:space="preserve">[49152 - 65535]. </w:t>
            </w:r>
            <w:r w:rsidRPr="00D61FD5">
              <w:rPr>
                <w:lang w:val="en-US"/>
              </w:rPr>
              <w:t xml:space="preserve">3GPP reserving/standardizing port number from dynamic/private range </w:t>
            </w:r>
            <w:r w:rsidRPr="00D61FD5">
              <w:t>[49152 - 65535] may cause port number clash during deployment.</w:t>
            </w:r>
          </w:p>
          <w:p w14:paraId="6C4B32DD" w14:textId="77777777" w:rsidR="002226BD" w:rsidRPr="00D61FD5" w:rsidRDefault="002226BD" w:rsidP="008F0D83">
            <w:pPr>
              <w:pStyle w:val="TAL"/>
            </w:pPr>
          </w:p>
        </w:tc>
        <w:tc>
          <w:tcPr>
            <w:tcW w:w="775" w:type="pct"/>
            <w:shd w:val="clear" w:color="auto" w:fill="auto"/>
          </w:tcPr>
          <w:p w14:paraId="1BEB372E" w14:textId="77777777" w:rsidR="002226BD" w:rsidRPr="00D61FD5" w:rsidRDefault="002226BD" w:rsidP="008F0D83">
            <w:pPr>
              <w:pStyle w:val="TAL"/>
            </w:pPr>
            <w:r w:rsidRPr="00D61FD5">
              <w:t>3GPP Standardize port number from dynamic range.</w:t>
            </w:r>
          </w:p>
        </w:tc>
        <w:tc>
          <w:tcPr>
            <w:tcW w:w="775" w:type="pct"/>
          </w:tcPr>
          <w:p w14:paraId="29B0B2F5" w14:textId="77777777" w:rsidR="002226BD" w:rsidRPr="00D61FD5" w:rsidRDefault="002226BD" w:rsidP="008F0D83">
            <w:pPr>
              <w:pStyle w:val="TAL"/>
            </w:pPr>
            <w:proofErr w:type="spellStart"/>
            <w:r w:rsidRPr="00D61FD5">
              <w:t>UDP</w:t>
            </w:r>
            <w:proofErr w:type="spellEnd"/>
            <w:r w:rsidRPr="00D61FD5">
              <w:t xml:space="preserve">, TCP, </w:t>
            </w:r>
            <w:proofErr w:type="spellStart"/>
            <w:r w:rsidRPr="00D61FD5">
              <w:t>SCTP</w:t>
            </w:r>
            <w:proofErr w:type="spellEnd"/>
          </w:p>
        </w:tc>
      </w:tr>
      <w:tr w:rsidR="002226BD" w:rsidRPr="00D61FD5" w14:paraId="4B42F9A0" w14:textId="77777777" w:rsidTr="008F0D83">
        <w:tc>
          <w:tcPr>
            <w:tcW w:w="653" w:type="pct"/>
            <w:shd w:val="clear" w:color="auto" w:fill="auto"/>
          </w:tcPr>
          <w:p w14:paraId="5391EF34" w14:textId="77777777" w:rsidR="002226BD" w:rsidRPr="00D61FD5" w:rsidRDefault="002226BD" w:rsidP="008F0D83">
            <w:pPr>
              <w:pStyle w:val="TAL"/>
            </w:pPr>
            <w:r w:rsidRPr="00D61FD5">
              <w:t>Solution#2</w:t>
            </w:r>
          </w:p>
        </w:tc>
        <w:tc>
          <w:tcPr>
            <w:tcW w:w="2796" w:type="pct"/>
            <w:shd w:val="clear" w:color="auto" w:fill="auto"/>
          </w:tcPr>
          <w:p w14:paraId="20927196" w14:textId="77777777" w:rsidR="002226BD" w:rsidRPr="00D61FD5" w:rsidRDefault="002226BD" w:rsidP="008F0D83">
            <w:pPr>
              <w:pStyle w:val="TAL"/>
            </w:pPr>
            <w:r w:rsidRPr="00D61FD5">
              <w:t xml:space="preserve">Proposes to use OAM based approach for </w:t>
            </w:r>
            <w:proofErr w:type="gramStart"/>
            <w:r w:rsidRPr="00D61FD5">
              <w:t>allocating</w:t>
            </w:r>
            <w:proofErr w:type="gramEnd"/>
            <w:r w:rsidRPr="00D61FD5">
              <w:t xml:space="preserve"> port numbers for an interface/application. The operator becomes responsible for allocating the port number for an interface/application in a deployment, from either User range [1024-49151] or from the Dynamic/Private range [49152 - 65535] and also takes necessary measures to avoid port number clash.</w:t>
            </w:r>
          </w:p>
        </w:tc>
        <w:tc>
          <w:tcPr>
            <w:tcW w:w="775" w:type="pct"/>
            <w:shd w:val="clear" w:color="auto" w:fill="auto"/>
          </w:tcPr>
          <w:p w14:paraId="2D1C5D36" w14:textId="77777777" w:rsidR="002226BD" w:rsidRPr="00D61FD5" w:rsidRDefault="002226BD" w:rsidP="008F0D83">
            <w:pPr>
              <w:pStyle w:val="TAL"/>
            </w:pPr>
            <w:r w:rsidRPr="00D61FD5">
              <w:t>OAM based port allocation</w:t>
            </w:r>
          </w:p>
        </w:tc>
        <w:tc>
          <w:tcPr>
            <w:tcW w:w="775" w:type="pct"/>
          </w:tcPr>
          <w:p w14:paraId="3430B2AA" w14:textId="77777777" w:rsidR="002226BD" w:rsidRPr="00D61FD5" w:rsidRDefault="002226BD" w:rsidP="008F0D83">
            <w:pPr>
              <w:pStyle w:val="TAL"/>
            </w:pPr>
            <w:proofErr w:type="spellStart"/>
            <w:r w:rsidRPr="00D61FD5">
              <w:t>UDP</w:t>
            </w:r>
            <w:proofErr w:type="spellEnd"/>
            <w:r w:rsidRPr="00D61FD5">
              <w:t xml:space="preserve">, TCP, </w:t>
            </w:r>
            <w:proofErr w:type="spellStart"/>
            <w:r w:rsidRPr="00D61FD5">
              <w:t>SCTP</w:t>
            </w:r>
            <w:proofErr w:type="spellEnd"/>
          </w:p>
        </w:tc>
      </w:tr>
      <w:tr w:rsidR="002226BD" w:rsidRPr="00D61FD5" w14:paraId="766F3D9B" w14:textId="77777777" w:rsidTr="008F0D83">
        <w:tc>
          <w:tcPr>
            <w:tcW w:w="653" w:type="pct"/>
            <w:shd w:val="clear" w:color="auto" w:fill="auto"/>
          </w:tcPr>
          <w:p w14:paraId="636F4F1B" w14:textId="77777777" w:rsidR="002226BD" w:rsidRPr="00D61FD5" w:rsidRDefault="002226BD" w:rsidP="008F0D83">
            <w:pPr>
              <w:pStyle w:val="TAL"/>
            </w:pPr>
            <w:r w:rsidRPr="00D61FD5">
              <w:t>Solution#3</w:t>
            </w:r>
          </w:p>
        </w:tc>
        <w:tc>
          <w:tcPr>
            <w:tcW w:w="2796" w:type="pct"/>
            <w:shd w:val="clear" w:color="auto" w:fill="auto"/>
          </w:tcPr>
          <w:p w14:paraId="403AB2CC" w14:textId="77777777" w:rsidR="002226BD" w:rsidRPr="00D61FD5" w:rsidRDefault="002226BD" w:rsidP="008F0D83">
            <w:pPr>
              <w:pStyle w:val="TAL"/>
            </w:pPr>
            <w:r w:rsidRPr="00D61FD5">
              <w:t xml:space="preserve">The port number can </w:t>
            </w:r>
            <w:proofErr w:type="gramStart"/>
            <w:r w:rsidRPr="00D61FD5">
              <w:t>be selected</w:t>
            </w:r>
            <w:proofErr w:type="gramEnd"/>
            <w:r w:rsidRPr="00D61FD5">
              <w:t xml:space="preserve"> dynamically/locally by the interface/application node. A DNS server is available in the deployment and </w:t>
            </w:r>
            <w:proofErr w:type="gramStart"/>
            <w:r w:rsidRPr="00D61FD5">
              <w:t>is updated</w:t>
            </w:r>
            <w:proofErr w:type="gramEnd"/>
            <w:r w:rsidRPr="00D61FD5">
              <w:t xml:space="preserve"> with the records </w:t>
            </w:r>
            <w:r w:rsidRPr="00D61FD5">
              <w:rPr>
                <w:rFonts w:eastAsia="SimSun"/>
                <w:lang w:val="en-US" w:eastAsia="zh-CN"/>
              </w:rPr>
              <w:t>like hostnames, IP addresses, locally assigned port numbers, service names supported, etc. for application clients to discover using DNS PTR query</w:t>
            </w:r>
          </w:p>
        </w:tc>
        <w:tc>
          <w:tcPr>
            <w:tcW w:w="775" w:type="pct"/>
            <w:vMerge w:val="restart"/>
            <w:shd w:val="clear" w:color="auto" w:fill="auto"/>
          </w:tcPr>
          <w:p w14:paraId="26EA1CD8" w14:textId="77777777" w:rsidR="002226BD" w:rsidRPr="00D61FD5" w:rsidRDefault="002226BD" w:rsidP="008F0D83">
            <w:pPr>
              <w:pStyle w:val="TAL"/>
            </w:pPr>
            <w:r w:rsidRPr="00D61FD5">
              <w:t>DNS infrastructure-based solution.</w:t>
            </w:r>
          </w:p>
        </w:tc>
        <w:tc>
          <w:tcPr>
            <w:tcW w:w="775" w:type="pct"/>
          </w:tcPr>
          <w:p w14:paraId="7E61510C" w14:textId="77777777" w:rsidR="002226BD" w:rsidRPr="00D61FD5" w:rsidRDefault="002226BD" w:rsidP="008F0D83">
            <w:pPr>
              <w:pStyle w:val="TAL"/>
            </w:pPr>
            <w:proofErr w:type="spellStart"/>
            <w:r w:rsidRPr="00D61FD5">
              <w:t>UDP</w:t>
            </w:r>
            <w:proofErr w:type="spellEnd"/>
            <w:r w:rsidRPr="00D61FD5">
              <w:t xml:space="preserve">, TCP, </w:t>
            </w:r>
            <w:proofErr w:type="spellStart"/>
            <w:r w:rsidRPr="00D61FD5">
              <w:t>SCTP</w:t>
            </w:r>
            <w:proofErr w:type="spellEnd"/>
          </w:p>
        </w:tc>
      </w:tr>
      <w:tr w:rsidR="002226BD" w:rsidRPr="00D61FD5" w14:paraId="2FF943D7" w14:textId="77777777" w:rsidTr="008F0D83">
        <w:tc>
          <w:tcPr>
            <w:tcW w:w="653" w:type="pct"/>
            <w:shd w:val="clear" w:color="auto" w:fill="auto"/>
          </w:tcPr>
          <w:p w14:paraId="249B5414" w14:textId="77777777" w:rsidR="002226BD" w:rsidRPr="00D61FD5" w:rsidRDefault="002226BD" w:rsidP="008F0D83">
            <w:pPr>
              <w:pStyle w:val="TAL"/>
            </w:pPr>
            <w:r w:rsidRPr="00D61FD5">
              <w:t>Solution#4</w:t>
            </w:r>
          </w:p>
        </w:tc>
        <w:tc>
          <w:tcPr>
            <w:tcW w:w="2796" w:type="pct"/>
            <w:shd w:val="clear" w:color="auto" w:fill="auto"/>
          </w:tcPr>
          <w:p w14:paraId="75F544FA" w14:textId="77777777" w:rsidR="002226BD" w:rsidRPr="00D61FD5" w:rsidRDefault="002226BD" w:rsidP="008F0D83">
            <w:pPr>
              <w:pStyle w:val="TAL"/>
            </w:pPr>
            <w:r w:rsidRPr="00D61FD5">
              <w:rPr>
                <w:lang w:val="en-US"/>
              </w:rPr>
              <w:t xml:space="preserve">This is an alternative to solution#3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sidRPr="00D61FD5">
              <w:rPr>
                <w:rFonts w:eastAsia="SimSun"/>
                <w:lang w:val="en-US" w:eastAsia="zh-CN"/>
              </w:rPr>
              <w:t xml:space="preserve">Application clients to discover the server end point details using DNS </w:t>
            </w:r>
            <w:proofErr w:type="spellStart"/>
            <w:r w:rsidRPr="00D61FD5">
              <w:rPr>
                <w:rFonts w:eastAsia="SimSun"/>
                <w:lang w:val="en-US" w:eastAsia="zh-CN"/>
              </w:rPr>
              <w:t>SRV</w:t>
            </w:r>
            <w:proofErr w:type="spellEnd"/>
            <w:r w:rsidRPr="00D61FD5">
              <w:rPr>
                <w:rFonts w:eastAsia="SimSun"/>
                <w:lang w:val="en-US" w:eastAsia="zh-CN"/>
              </w:rPr>
              <w:t xml:space="preserve"> query.</w:t>
            </w:r>
          </w:p>
        </w:tc>
        <w:tc>
          <w:tcPr>
            <w:tcW w:w="775" w:type="pct"/>
            <w:vMerge/>
            <w:shd w:val="clear" w:color="auto" w:fill="auto"/>
          </w:tcPr>
          <w:p w14:paraId="5D64101F" w14:textId="77777777" w:rsidR="002226BD" w:rsidRPr="00D61FD5" w:rsidRDefault="002226BD" w:rsidP="008F0D83">
            <w:pPr>
              <w:pStyle w:val="TAL"/>
            </w:pPr>
          </w:p>
        </w:tc>
        <w:tc>
          <w:tcPr>
            <w:tcW w:w="775" w:type="pct"/>
          </w:tcPr>
          <w:p w14:paraId="62CB6547" w14:textId="77777777" w:rsidR="002226BD" w:rsidRPr="00D61FD5" w:rsidRDefault="002226BD" w:rsidP="008F0D83">
            <w:pPr>
              <w:pStyle w:val="TAL"/>
            </w:pPr>
            <w:proofErr w:type="spellStart"/>
            <w:r w:rsidRPr="00D61FD5">
              <w:t>UDP</w:t>
            </w:r>
            <w:proofErr w:type="spellEnd"/>
            <w:r w:rsidRPr="00D61FD5">
              <w:t xml:space="preserve">, TCP, </w:t>
            </w:r>
            <w:proofErr w:type="spellStart"/>
            <w:r w:rsidRPr="00D61FD5">
              <w:t>SCTP</w:t>
            </w:r>
            <w:proofErr w:type="spellEnd"/>
          </w:p>
        </w:tc>
      </w:tr>
      <w:tr w:rsidR="002226BD" w:rsidRPr="00D61FD5" w14:paraId="22730F82" w14:textId="77777777" w:rsidTr="008F0D83">
        <w:tc>
          <w:tcPr>
            <w:tcW w:w="653" w:type="pct"/>
            <w:shd w:val="clear" w:color="auto" w:fill="auto"/>
          </w:tcPr>
          <w:p w14:paraId="08AC49EE" w14:textId="77777777" w:rsidR="002226BD" w:rsidRPr="00D61FD5" w:rsidRDefault="002226BD" w:rsidP="008F0D83">
            <w:pPr>
              <w:pStyle w:val="TAL"/>
            </w:pPr>
            <w:r w:rsidRPr="00D61FD5">
              <w:t>Solution#5</w:t>
            </w:r>
          </w:p>
        </w:tc>
        <w:tc>
          <w:tcPr>
            <w:tcW w:w="2796" w:type="pct"/>
            <w:shd w:val="clear" w:color="auto" w:fill="auto"/>
          </w:tcPr>
          <w:p w14:paraId="549CD320" w14:textId="77777777" w:rsidR="002226BD" w:rsidRPr="00D61FD5" w:rsidRDefault="002226BD" w:rsidP="008F0D83">
            <w:pPr>
              <w:pStyle w:val="TAL"/>
            </w:pPr>
            <w:r w:rsidRPr="00D61FD5">
              <w:t xml:space="preserve">This is also DNS based solution. But instead of sending the DNS query to a unicast DNS server, it </w:t>
            </w:r>
            <w:proofErr w:type="gramStart"/>
            <w:r w:rsidRPr="00D61FD5">
              <w:t>is sent</w:t>
            </w:r>
            <w:proofErr w:type="gramEnd"/>
            <w:r w:rsidRPr="00D61FD5">
              <w:t xml:space="preserve"> to a </w:t>
            </w:r>
            <w:r w:rsidRPr="00D61FD5">
              <w:rPr>
                <w:noProof/>
                <w:lang w:val="en-US"/>
              </w:rPr>
              <w:t>link-local multicast address. The nodes are implemented with mDNS resolver and responder. The node supporting the service responds to the mDNS query.</w:t>
            </w:r>
          </w:p>
        </w:tc>
        <w:tc>
          <w:tcPr>
            <w:tcW w:w="775" w:type="pct"/>
            <w:vMerge w:val="restart"/>
            <w:shd w:val="clear" w:color="auto" w:fill="auto"/>
          </w:tcPr>
          <w:p w14:paraId="1F5C5E26" w14:textId="77777777" w:rsidR="002226BD" w:rsidRPr="00D61FD5" w:rsidRDefault="002226BD" w:rsidP="008F0D83">
            <w:pPr>
              <w:pStyle w:val="TAL"/>
            </w:pPr>
            <w:r w:rsidRPr="00D61FD5">
              <w:t>Multicast DNS</w:t>
            </w:r>
          </w:p>
        </w:tc>
        <w:tc>
          <w:tcPr>
            <w:tcW w:w="775" w:type="pct"/>
          </w:tcPr>
          <w:p w14:paraId="3594A462" w14:textId="77777777" w:rsidR="002226BD" w:rsidRPr="00D61FD5" w:rsidRDefault="002226BD" w:rsidP="008F0D83">
            <w:pPr>
              <w:pStyle w:val="TAL"/>
            </w:pPr>
            <w:proofErr w:type="spellStart"/>
            <w:r w:rsidRPr="00D61FD5">
              <w:t>UDP</w:t>
            </w:r>
            <w:proofErr w:type="spellEnd"/>
            <w:r w:rsidRPr="00D61FD5">
              <w:t xml:space="preserve">, TCP, </w:t>
            </w:r>
            <w:proofErr w:type="spellStart"/>
            <w:r w:rsidRPr="00D61FD5">
              <w:t>SCTP</w:t>
            </w:r>
            <w:proofErr w:type="spellEnd"/>
          </w:p>
        </w:tc>
      </w:tr>
      <w:tr w:rsidR="002226BD" w:rsidRPr="00D61FD5" w14:paraId="651455C2" w14:textId="77777777" w:rsidTr="008F0D83">
        <w:tc>
          <w:tcPr>
            <w:tcW w:w="653" w:type="pct"/>
            <w:shd w:val="clear" w:color="auto" w:fill="auto"/>
          </w:tcPr>
          <w:p w14:paraId="3326A1C7" w14:textId="77777777" w:rsidR="002226BD" w:rsidRPr="00D61FD5" w:rsidRDefault="002226BD" w:rsidP="008F0D83">
            <w:pPr>
              <w:pStyle w:val="TAL"/>
            </w:pPr>
            <w:r w:rsidRPr="00D61FD5">
              <w:t>Solution#6</w:t>
            </w:r>
          </w:p>
        </w:tc>
        <w:tc>
          <w:tcPr>
            <w:tcW w:w="2796" w:type="pct"/>
            <w:shd w:val="clear" w:color="auto" w:fill="auto"/>
          </w:tcPr>
          <w:p w14:paraId="6C1927EE" w14:textId="77777777" w:rsidR="002226BD" w:rsidRPr="00D61FD5" w:rsidRDefault="002226BD" w:rsidP="008F0D83">
            <w:pPr>
              <w:pStyle w:val="TAL"/>
            </w:pPr>
            <w:r w:rsidRPr="00D61FD5">
              <w:t xml:space="preserve">Solution#6 is </w:t>
            </w:r>
            <w:proofErr w:type="gramStart"/>
            <w:r w:rsidRPr="00D61FD5">
              <w:t>similar to</w:t>
            </w:r>
            <w:proofErr w:type="gramEnd"/>
            <w:r w:rsidRPr="00D61FD5">
              <w:t xml:space="preserve"> Solution#5 with only difference that the </w:t>
            </w:r>
            <w:proofErr w:type="spellStart"/>
            <w:r w:rsidRPr="00D61FD5">
              <w:t>mDNS</w:t>
            </w:r>
            <w:proofErr w:type="spellEnd"/>
            <w:r w:rsidRPr="00D61FD5">
              <w:t xml:space="preserve"> query is sent to a pre-configured IP address instead of the link-local multicast address.</w:t>
            </w:r>
          </w:p>
        </w:tc>
        <w:tc>
          <w:tcPr>
            <w:tcW w:w="775" w:type="pct"/>
            <w:vMerge/>
            <w:shd w:val="clear" w:color="auto" w:fill="auto"/>
          </w:tcPr>
          <w:p w14:paraId="1C1DD118" w14:textId="77777777" w:rsidR="002226BD" w:rsidRPr="00D61FD5" w:rsidRDefault="002226BD" w:rsidP="008F0D83">
            <w:pPr>
              <w:pStyle w:val="TAL"/>
            </w:pPr>
          </w:p>
        </w:tc>
        <w:tc>
          <w:tcPr>
            <w:tcW w:w="775" w:type="pct"/>
          </w:tcPr>
          <w:p w14:paraId="3EEB5478" w14:textId="77777777" w:rsidR="002226BD" w:rsidRPr="00D61FD5" w:rsidRDefault="002226BD" w:rsidP="008F0D83">
            <w:pPr>
              <w:pStyle w:val="TAL"/>
            </w:pPr>
            <w:proofErr w:type="spellStart"/>
            <w:r w:rsidRPr="00D61FD5">
              <w:t>UDP</w:t>
            </w:r>
            <w:proofErr w:type="spellEnd"/>
            <w:r w:rsidRPr="00D61FD5">
              <w:t xml:space="preserve">, TCP, </w:t>
            </w:r>
            <w:proofErr w:type="spellStart"/>
            <w:r w:rsidRPr="00D61FD5">
              <w:t>SCTP</w:t>
            </w:r>
            <w:proofErr w:type="spellEnd"/>
          </w:p>
        </w:tc>
      </w:tr>
      <w:tr w:rsidR="002226BD" w:rsidRPr="00D61FD5" w14:paraId="396C119B" w14:textId="77777777" w:rsidTr="008F0D83">
        <w:tc>
          <w:tcPr>
            <w:tcW w:w="653" w:type="pct"/>
            <w:shd w:val="clear" w:color="auto" w:fill="auto"/>
          </w:tcPr>
          <w:p w14:paraId="582AEF55" w14:textId="77777777" w:rsidR="002226BD" w:rsidRPr="00D61FD5" w:rsidRDefault="002226BD" w:rsidP="008F0D83">
            <w:pPr>
              <w:pStyle w:val="TAL"/>
            </w:pPr>
            <w:r w:rsidRPr="00D61FD5">
              <w:t>Solution#7</w:t>
            </w:r>
          </w:p>
        </w:tc>
        <w:tc>
          <w:tcPr>
            <w:tcW w:w="2796" w:type="pct"/>
            <w:shd w:val="clear" w:color="auto" w:fill="auto"/>
          </w:tcPr>
          <w:p w14:paraId="022C7363" w14:textId="77777777" w:rsidR="002226BD" w:rsidRPr="00D61FD5" w:rsidRDefault="002226BD" w:rsidP="008F0D83">
            <w:pPr>
              <w:pStyle w:val="TAL"/>
            </w:pPr>
            <w:r w:rsidRPr="00D61FD5">
              <w:t xml:space="preserve">All new interfaces/applications use a common standardized port number and unique standardized </w:t>
            </w:r>
            <w:proofErr w:type="spellStart"/>
            <w:r w:rsidRPr="00D61FD5">
              <w:t>SCTP</w:t>
            </w:r>
            <w:proofErr w:type="spellEnd"/>
            <w:r w:rsidRPr="00D61FD5">
              <w:t xml:space="preserve"> Payload Protocol Identifier (</w:t>
            </w:r>
            <w:proofErr w:type="spellStart"/>
            <w:r w:rsidRPr="00D61FD5">
              <w:t>PPID</w:t>
            </w:r>
            <w:proofErr w:type="spellEnd"/>
            <w:r w:rsidRPr="00D61FD5">
              <w:t xml:space="preserve">). The server side implements an </w:t>
            </w:r>
            <w:proofErr w:type="spellStart"/>
            <w:r w:rsidRPr="00D61FD5">
              <w:t>SCTP</w:t>
            </w:r>
            <w:proofErr w:type="spellEnd"/>
            <w:r w:rsidRPr="00D61FD5">
              <w:t xml:space="preserve"> multiplexer, that distributes the traffic to intended applications based on </w:t>
            </w:r>
            <w:proofErr w:type="spellStart"/>
            <w:r w:rsidRPr="00D61FD5">
              <w:t>PPID</w:t>
            </w:r>
            <w:proofErr w:type="spellEnd"/>
            <w:r w:rsidRPr="00D61FD5">
              <w:t xml:space="preserve"> value.</w:t>
            </w:r>
          </w:p>
        </w:tc>
        <w:tc>
          <w:tcPr>
            <w:tcW w:w="775" w:type="pct"/>
            <w:vMerge w:val="restart"/>
            <w:shd w:val="clear" w:color="auto" w:fill="auto"/>
          </w:tcPr>
          <w:p w14:paraId="7E5358D4" w14:textId="77777777" w:rsidR="002226BD" w:rsidRPr="00D61FD5" w:rsidRDefault="002226BD" w:rsidP="008F0D83">
            <w:pPr>
              <w:pStyle w:val="TAL"/>
            </w:pPr>
            <w:r w:rsidRPr="00D61FD5">
              <w:t>MUX based solution</w:t>
            </w:r>
          </w:p>
          <w:p w14:paraId="5E83C23D" w14:textId="77777777" w:rsidR="002226BD" w:rsidRPr="00D61FD5" w:rsidRDefault="002226BD" w:rsidP="008F0D83">
            <w:pPr>
              <w:pStyle w:val="TAL"/>
            </w:pPr>
          </w:p>
          <w:p w14:paraId="7FBF8D6D" w14:textId="77777777" w:rsidR="002226BD" w:rsidRPr="00D61FD5" w:rsidRDefault="002226BD" w:rsidP="008F0D83">
            <w:pPr>
              <w:pStyle w:val="TAL"/>
            </w:pPr>
            <w:r w:rsidRPr="00D61FD5">
              <w:t xml:space="preserve">(For </w:t>
            </w:r>
            <w:proofErr w:type="spellStart"/>
            <w:r w:rsidRPr="00D61FD5">
              <w:t>SCTP</w:t>
            </w:r>
            <w:proofErr w:type="spellEnd"/>
            <w:r w:rsidRPr="00D61FD5">
              <w:t xml:space="preserve"> use standardized </w:t>
            </w:r>
            <w:proofErr w:type="spellStart"/>
            <w:r w:rsidRPr="00D61FD5">
              <w:t>PPID</w:t>
            </w:r>
            <w:proofErr w:type="spellEnd"/>
            <w:r w:rsidRPr="00D61FD5">
              <w:t>)</w:t>
            </w:r>
          </w:p>
        </w:tc>
        <w:tc>
          <w:tcPr>
            <w:tcW w:w="775" w:type="pct"/>
          </w:tcPr>
          <w:p w14:paraId="72A184AF" w14:textId="77777777" w:rsidR="002226BD" w:rsidRPr="00D61FD5" w:rsidRDefault="002226BD" w:rsidP="008F0D83">
            <w:pPr>
              <w:pStyle w:val="TAL"/>
            </w:pPr>
            <w:proofErr w:type="spellStart"/>
            <w:r w:rsidRPr="00D61FD5">
              <w:t>SCTP</w:t>
            </w:r>
            <w:proofErr w:type="spellEnd"/>
          </w:p>
        </w:tc>
      </w:tr>
      <w:tr w:rsidR="002226BD" w:rsidRPr="00D61FD5" w14:paraId="50438514" w14:textId="77777777" w:rsidTr="008F0D83">
        <w:tc>
          <w:tcPr>
            <w:tcW w:w="653" w:type="pct"/>
            <w:shd w:val="clear" w:color="auto" w:fill="auto"/>
          </w:tcPr>
          <w:p w14:paraId="01EC2DAC" w14:textId="77777777" w:rsidR="002226BD" w:rsidRPr="00D61FD5" w:rsidRDefault="002226BD" w:rsidP="008F0D83">
            <w:pPr>
              <w:pStyle w:val="TAL"/>
            </w:pPr>
            <w:r w:rsidRPr="00D61FD5">
              <w:t>Solution#8</w:t>
            </w:r>
          </w:p>
        </w:tc>
        <w:tc>
          <w:tcPr>
            <w:tcW w:w="2796" w:type="pct"/>
            <w:shd w:val="clear" w:color="auto" w:fill="auto"/>
          </w:tcPr>
          <w:p w14:paraId="5CA0C21A" w14:textId="77777777" w:rsidR="002226BD" w:rsidRPr="00D61FD5" w:rsidRDefault="002226BD" w:rsidP="008F0D83">
            <w:pPr>
              <w:pStyle w:val="TAL"/>
            </w:pPr>
            <w:r w:rsidRPr="00D61FD5">
              <w:t xml:space="preserve">All new interfaces/applications use a common standardized port number and unique standardized </w:t>
            </w:r>
            <w:proofErr w:type="spellStart"/>
            <w:r w:rsidRPr="00D61FD5">
              <w:t>SCTP</w:t>
            </w:r>
            <w:proofErr w:type="spellEnd"/>
            <w:r w:rsidRPr="00D61FD5">
              <w:t xml:space="preserve"> Payload Protocol Identifier (</w:t>
            </w:r>
            <w:proofErr w:type="spellStart"/>
            <w:r w:rsidRPr="00D61FD5">
              <w:t>PPID</w:t>
            </w:r>
            <w:proofErr w:type="spellEnd"/>
            <w:r w:rsidRPr="00D61FD5">
              <w:t xml:space="preserve">). The server side implements an </w:t>
            </w:r>
            <w:proofErr w:type="spellStart"/>
            <w:r w:rsidRPr="00D61FD5">
              <w:t>SCTP</w:t>
            </w:r>
            <w:proofErr w:type="spellEnd"/>
            <w:r w:rsidRPr="00D61FD5">
              <w:t xml:space="preserve"> application layer multiplexer solution, that is used to negotiate with the client on the applications the client intends to access with the </w:t>
            </w:r>
            <w:proofErr w:type="spellStart"/>
            <w:r w:rsidRPr="00D61FD5">
              <w:t>SCTP</w:t>
            </w:r>
            <w:proofErr w:type="spellEnd"/>
            <w:r w:rsidRPr="00D61FD5">
              <w:t xml:space="preserve"> connection and then further distribute the traffic to the intended applications based on the </w:t>
            </w:r>
            <w:proofErr w:type="spellStart"/>
            <w:r w:rsidRPr="00D61FD5">
              <w:t>PPID</w:t>
            </w:r>
            <w:proofErr w:type="spellEnd"/>
            <w:r w:rsidRPr="00D61FD5">
              <w:t>.</w:t>
            </w:r>
          </w:p>
        </w:tc>
        <w:tc>
          <w:tcPr>
            <w:tcW w:w="775" w:type="pct"/>
            <w:vMerge/>
            <w:shd w:val="clear" w:color="auto" w:fill="auto"/>
          </w:tcPr>
          <w:p w14:paraId="1E433624" w14:textId="77777777" w:rsidR="002226BD" w:rsidRPr="00D61FD5" w:rsidRDefault="002226BD" w:rsidP="008F0D83">
            <w:pPr>
              <w:pStyle w:val="TAL"/>
            </w:pPr>
          </w:p>
        </w:tc>
        <w:tc>
          <w:tcPr>
            <w:tcW w:w="775" w:type="pct"/>
          </w:tcPr>
          <w:p w14:paraId="1380D3A1" w14:textId="77777777" w:rsidR="002226BD" w:rsidRPr="00D61FD5" w:rsidRDefault="002226BD" w:rsidP="008F0D83">
            <w:pPr>
              <w:pStyle w:val="TAL"/>
            </w:pPr>
            <w:proofErr w:type="spellStart"/>
            <w:r w:rsidRPr="00D61FD5">
              <w:t>SCTP</w:t>
            </w:r>
            <w:proofErr w:type="spellEnd"/>
          </w:p>
        </w:tc>
      </w:tr>
      <w:tr w:rsidR="002226BD" w:rsidRPr="00D61FD5" w14:paraId="32F1780B" w14:textId="77777777" w:rsidTr="008F0D83">
        <w:tc>
          <w:tcPr>
            <w:tcW w:w="653" w:type="pct"/>
            <w:shd w:val="clear" w:color="auto" w:fill="auto"/>
          </w:tcPr>
          <w:p w14:paraId="495535F1" w14:textId="77777777" w:rsidR="002226BD" w:rsidRPr="00D61FD5" w:rsidRDefault="002226BD" w:rsidP="008F0D83">
            <w:pPr>
              <w:pStyle w:val="TAL"/>
            </w:pPr>
            <w:r w:rsidRPr="00D61FD5">
              <w:t>Solution#9</w:t>
            </w:r>
          </w:p>
        </w:tc>
        <w:tc>
          <w:tcPr>
            <w:tcW w:w="2796" w:type="pct"/>
            <w:shd w:val="clear" w:color="auto" w:fill="auto"/>
          </w:tcPr>
          <w:p w14:paraId="65034B0C" w14:textId="77777777" w:rsidR="002226BD" w:rsidRPr="00D61FD5" w:rsidRDefault="002226BD" w:rsidP="008F0D83">
            <w:pPr>
              <w:pStyle w:val="TAL"/>
            </w:pPr>
            <w:r w:rsidRPr="00D61FD5">
              <w:t xml:space="preserve">This solution </w:t>
            </w:r>
            <w:proofErr w:type="gramStart"/>
            <w:r w:rsidRPr="00D61FD5">
              <w:t>is proposed</w:t>
            </w:r>
            <w:proofErr w:type="gramEnd"/>
            <w:r w:rsidRPr="00D61FD5">
              <w:t xml:space="preserve"> for TCP based applications. The proposal is to use </w:t>
            </w:r>
            <w:r w:rsidRPr="00D61FD5">
              <w:rPr>
                <w:lang w:val="en-US"/>
              </w:rPr>
              <w:t>TCP Port Service Multiplexer (</w:t>
            </w:r>
            <w:proofErr w:type="spellStart"/>
            <w:r w:rsidRPr="00D61FD5">
              <w:rPr>
                <w:lang w:val="en-US"/>
              </w:rPr>
              <w:t>TCPMUX</w:t>
            </w:r>
            <w:proofErr w:type="spellEnd"/>
            <w:r w:rsidRPr="00D61FD5">
              <w:rPr>
                <w:lang w:val="en-US"/>
              </w:rPr>
              <w:t xml:space="preserve">) as defined in </w:t>
            </w:r>
            <w:proofErr w:type="spellStart"/>
            <w:r w:rsidRPr="00D61FD5">
              <w:rPr>
                <w:lang w:val="en-US"/>
              </w:rPr>
              <w:t>IETF</w:t>
            </w:r>
            <w:proofErr w:type="spellEnd"/>
            <w:r w:rsidRPr="00D61FD5">
              <w:rPr>
                <w:lang w:val="en-US"/>
              </w:rPr>
              <w:t xml:space="preserve"> RFC 1078 [10], that </w:t>
            </w:r>
            <w:proofErr w:type="gramStart"/>
            <w:r w:rsidRPr="00D61FD5">
              <w:rPr>
                <w:lang w:val="en-US"/>
              </w:rPr>
              <w:t>is already deprecated</w:t>
            </w:r>
            <w:proofErr w:type="gramEnd"/>
            <w:r w:rsidRPr="00D61FD5">
              <w:rPr>
                <w:lang w:val="en-US"/>
              </w:rPr>
              <w:t xml:space="preserve"> by </w:t>
            </w:r>
            <w:proofErr w:type="spellStart"/>
            <w:r w:rsidRPr="00D61FD5">
              <w:rPr>
                <w:lang w:val="en-US"/>
              </w:rPr>
              <w:t>IETF</w:t>
            </w:r>
            <w:proofErr w:type="spellEnd"/>
            <w:r w:rsidRPr="00D61FD5">
              <w:rPr>
                <w:lang w:val="en-US"/>
              </w:rPr>
              <w:t> RFC 7805 [4]</w:t>
            </w:r>
          </w:p>
        </w:tc>
        <w:tc>
          <w:tcPr>
            <w:tcW w:w="775" w:type="pct"/>
            <w:vMerge/>
            <w:shd w:val="clear" w:color="auto" w:fill="auto"/>
          </w:tcPr>
          <w:p w14:paraId="4A62E5CC" w14:textId="77777777" w:rsidR="002226BD" w:rsidRPr="00D61FD5" w:rsidRDefault="002226BD" w:rsidP="008F0D83">
            <w:pPr>
              <w:pStyle w:val="TAL"/>
            </w:pPr>
          </w:p>
        </w:tc>
        <w:tc>
          <w:tcPr>
            <w:tcW w:w="775" w:type="pct"/>
          </w:tcPr>
          <w:p w14:paraId="4F16A62A" w14:textId="77777777" w:rsidR="002226BD" w:rsidRPr="00D61FD5" w:rsidRDefault="002226BD" w:rsidP="008F0D83">
            <w:pPr>
              <w:pStyle w:val="TAL"/>
            </w:pPr>
            <w:r w:rsidRPr="00D61FD5">
              <w:t>TCP</w:t>
            </w:r>
          </w:p>
        </w:tc>
      </w:tr>
      <w:tr w:rsidR="002226BD" w:rsidRPr="00D61FD5" w14:paraId="040B88DE" w14:textId="77777777" w:rsidTr="008F0D83">
        <w:tc>
          <w:tcPr>
            <w:tcW w:w="653" w:type="pct"/>
            <w:shd w:val="clear" w:color="auto" w:fill="auto"/>
          </w:tcPr>
          <w:p w14:paraId="74970F37" w14:textId="77777777" w:rsidR="002226BD" w:rsidRPr="00D61FD5" w:rsidRDefault="002226BD" w:rsidP="008F0D83">
            <w:pPr>
              <w:pStyle w:val="TAL"/>
            </w:pPr>
            <w:r w:rsidRPr="00D61FD5">
              <w:t>Solution#10</w:t>
            </w:r>
          </w:p>
        </w:tc>
        <w:tc>
          <w:tcPr>
            <w:tcW w:w="2796" w:type="pct"/>
            <w:shd w:val="clear" w:color="auto" w:fill="auto"/>
          </w:tcPr>
          <w:p w14:paraId="622FAD49" w14:textId="77777777" w:rsidR="002226BD" w:rsidRPr="00D61FD5" w:rsidRDefault="002226BD" w:rsidP="008F0D83">
            <w:pPr>
              <w:pStyle w:val="TAL"/>
            </w:pPr>
            <w:r w:rsidRPr="00D61FD5">
              <w:t xml:space="preserve">This is an alternative to Solution#7 and Solution#8. It also proposes to use a common </w:t>
            </w:r>
            <w:proofErr w:type="spellStart"/>
            <w:r w:rsidRPr="00D61FD5">
              <w:t>SCTP</w:t>
            </w:r>
            <w:proofErr w:type="spellEnd"/>
            <w:r w:rsidRPr="00D61FD5">
              <w:t xml:space="preserve"> port and a standardized </w:t>
            </w:r>
            <w:proofErr w:type="spellStart"/>
            <w:r w:rsidRPr="00D61FD5">
              <w:t>SCTP</w:t>
            </w:r>
            <w:proofErr w:type="spellEnd"/>
            <w:r w:rsidRPr="00D61FD5">
              <w:t xml:space="preserve"> Payload Protocol Identifier (</w:t>
            </w:r>
            <w:proofErr w:type="spellStart"/>
            <w:r w:rsidRPr="00D61FD5">
              <w:t>PPID</w:t>
            </w:r>
            <w:proofErr w:type="spellEnd"/>
            <w:r w:rsidRPr="00D61FD5">
              <w:t>) value for each new interface/application. If there are multiple applications running on a single node, the proposal is to use different IP address for each application.</w:t>
            </w:r>
          </w:p>
        </w:tc>
        <w:tc>
          <w:tcPr>
            <w:tcW w:w="775" w:type="pct"/>
            <w:shd w:val="clear" w:color="auto" w:fill="auto"/>
          </w:tcPr>
          <w:p w14:paraId="5A17B08B" w14:textId="77777777" w:rsidR="002226BD" w:rsidRPr="00D61FD5" w:rsidRDefault="002226BD" w:rsidP="008F0D83">
            <w:pPr>
              <w:pStyle w:val="TAL"/>
            </w:pPr>
            <w:r w:rsidRPr="00D61FD5">
              <w:t xml:space="preserve">Standardized </w:t>
            </w:r>
            <w:proofErr w:type="spellStart"/>
            <w:r w:rsidRPr="00D61FD5">
              <w:t>SCTP</w:t>
            </w:r>
            <w:proofErr w:type="spellEnd"/>
            <w:r w:rsidRPr="00D61FD5">
              <w:t xml:space="preserve"> </w:t>
            </w:r>
            <w:proofErr w:type="spellStart"/>
            <w:r w:rsidRPr="00D61FD5">
              <w:t>PPID</w:t>
            </w:r>
            <w:proofErr w:type="spellEnd"/>
            <w:r w:rsidRPr="00D61FD5">
              <w:t xml:space="preserve"> without MUX</w:t>
            </w:r>
          </w:p>
        </w:tc>
        <w:tc>
          <w:tcPr>
            <w:tcW w:w="775" w:type="pct"/>
          </w:tcPr>
          <w:p w14:paraId="59DCBB55" w14:textId="77777777" w:rsidR="002226BD" w:rsidRPr="00D61FD5" w:rsidRDefault="002226BD" w:rsidP="008F0D83">
            <w:pPr>
              <w:pStyle w:val="TAL"/>
            </w:pPr>
            <w:proofErr w:type="spellStart"/>
            <w:r w:rsidRPr="00D61FD5">
              <w:t>SCTP</w:t>
            </w:r>
            <w:proofErr w:type="spellEnd"/>
          </w:p>
        </w:tc>
      </w:tr>
      <w:tr w:rsidR="002226BD" w:rsidRPr="00D61FD5" w14:paraId="6856AC6A" w14:textId="77777777" w:rsidTr="008F0D83">
        <w:tc>
          <w:tcPr>
            <w:tcW w:w="653" w:type="pct"/>
            <w:shd w:val="clear" w:color="auto" w:fill="auto"/>
          </w:tcPr>
          <w:p w14:paraId="498E7015" w14:textId="77777777" w:rsidR="002226BD" w:rsidRPr="00D61FD5" w:rsidRDefault="002226BD" w:rsidP="008F0D83">
            <w:pPr>
              <w:pStyle w:val="TAL"/>
            </w:pPr>
            <w:r w:rsidRPr="00D61FD5">
              <w:t>Solution#11</w:t>
            </w:r>
          </w:p>
        </w:tc>
        <w:tc>
          <w:tcPr>
            <w:tcW w:w="2796" w:type="pct"/>
            <w:shd w:val="clear" w:color="auto" w:fill="auto"/>
          </w:tcPr>
          <w:p w14:paraId="786EC1BF" w14:textId="51A19C6D" w:rsidR="002226BD" w:rsidRPr="00D61FD5" w:rsidRDefault="002226BD" w:rsidP="008F0D83">
            <w:pPr>
              <w:pStyle w:val="TAL"/>
            </w:pPr>
            <w:r w:rsidRPr="00D61FD5">
              <w:t xml:space="preserve">The proposal here is to form a work group with members from </w:t>
            </w:r>
            <w:ins w:id="96" w:author="Khare, Saurabh (Nokia - IN/Bangalore)" w:date="2021-05-07T17:09:00Z">
              <w:r w:rsidR="0059164C" w:rsidRPr="008F0D83">
                <w:rPr>
                  <w:lang w:val="en-US"/>
                </w:rPr>
                <w:t>telecom</w:t>
              </w:r>
            </w:ins>
            <w:ins w:id="97" w:author="Khare, Saurabh (Nokia - IN/Bangalore)" w:date="2021-05-07T17:03:00Z">
              <w:r w:rsidR="00E9184C" w:rsidRPr="008F0D83">
                <w:rPr>
                  <w:lang w:val="en-US"/>
                </w:rPr>
                <w:t xml:space="preserve"> industry (ITU-T, </w:t>
              </w:r>
              <w:r w:rsidR="00E9184C" w:rsidRPr="00D61FD5">
                <w:rPr>
                  <w:lang w:eastAsia="zh-CN"/>
                </w:rPr>
                <w:t>3GPP</w:t>
              </w:r>
              <w:r w:rsidR="00E9184C">
                <w:rPr>
                  <w:lang w:eastAsia="zh-CN"/>
                </w:rPr>
                <w:t>,</w:t>
              </w:r>
              <w:proofErr w:type="spellStart"/>
              <w:r w:rsidR="00E9184C" w:rsidRPr="008F0D83">
                <w:rPr>
                  <w:lang w:val="en-US"/>
                </w:rPr>
                <w:t>ETSI</w:t>
              </w:r>
              <w:proofErr w:type="spellEnd"/>
              <w:r w:rsidR="00E9184C" w:rsidRPr="008F0D83">
                <w:rPr>
                  <w:lang w:val="en-US"/>
                </w:rPr>
                <w:t xml:space="preserve">, </w:t>
              </w:r>
              <w:proofErr w:type="spellStart"/>
              <w:r w:rsidR="00E9184C" w:rsidRPr="008F0D83">
                <w:rPr>
                  <w:lang w:val="en-US"/>
                </w:rPr>
                <w:t>TTC</w:t>
              </w:r>
              <w:proofErr w:type="spellEnd"/>
              <w:r w:rsidR="00E9184C" w:rsidRPr="008F0D83">
                <w:rPr>
                  <w:lang w:val="en-US"/>
                </w:rPr>
                <w:t>, ATIS, etc.)</w:t>
              </w:r>
              <w:r w:rsidR="00E9184C">
                <w:t xml:space="preserve"> </w:t>
              </w:r>
              <w:r w:rsidR="00E9184C" w:rsidRPr="00D61FD5">
                <w:rPr>
                  <w:lang w:eastAsia="zh-CN"/>
                </w:rPr>
                <w:t xml:space="preserve">and </w:t>
              </w:r>
              <w:proofErr w:type="spellStart"/>
              <w:r w:rsidR="00E9184C" w:rsidRPr="00D61FD5">
                <w:rPr>
                  <w:lang w:eastAsia="zh-CN"/>
                </w:rPr>
                <w:t>IETF</w:t>
              </w:r>
              <w:proofErr w:type="spellEnd"/>
              <w:r w:rsidR="00E9184C">
                <w:t>/</w:t>
              </w:r>
              <w:proofErr w:type="spellStart"/>
              <w:r w:rsidR="00E9184C">
                <w:rPr>
                  <w:u w:val="single"/>
                  <w:lang w:val="en-US"/>
                </w:rPr>
                <w:t>IANA</w:t>
              </w:r>
              <w:proofErr w:type="spellEnd"/>
              <w:r w:rsidR="00E9184C" w:rsidRPr="00D61FD5" w:rsidDel="00E9184C">
                <w:t xml:space="preserve"> </w:t>
              </w:r>
            </w:ins>
            <w:del w:id="98" w:author="Khare, Saurabh (Nokia - IN/Bangalore)" w:date="2021-05-07T17:03:00Z">
              <w:r w:rsidRPr="00D61FD5" w:rsidDel="00E9184C">
                <w:delText xml:space="preserve">both 3GPP and IETF </w:delText>
              </w:r>
            </w:del>
            <w:r w:rsidRPr="00D61FD5">
              <w:t xml:space="preserve">to discuss the port number requirement from </w:t>
            </w:r>
            <w:del w:id="99" w:author="Khare, Saurabh (Nokia - IN/Bangalore)" w:date="2021-05-07T17:03:00Z">
              <w:r w:rsidRPr="00D61FD5" w:rsidDel="00E9184C">
                <w:delText>3GPP</w:delText>
              </w:r>
            </w:del>
            <w:ins w:id="100" w:author="Khare, Saurabh (Nokia - IN/Bangalore)" w:date="2021-05-07T17:03:00Z">
              <w:r w:rsidR="00E9184C">
                <w:t>telecom network</w:t>
              </w:r>
              <w:r w:rsidR="008125BD">
                <w:t>s</w:t>
              </w:r>
            </w:ins>
            <w:r w:rsidRPr="00D61FD5">
              <w:t xml:space="preserve">. Looking at the available port numbers, past port allocation history from </w:t>
            </w:r>
            <w:proofErr w:type="spellStart"/>
            <w:r w:rsidRPr="00D61FD5">
              <w:t>IANA</w:t>
            </w:r>
            <w:proofErr w:type="spellEnd"/>
            <w:r w:rsidRPr="00D61FD5">
              <w:t xml:space="preserve"> and number of ports required typically by </w:t>
            </w:r>
            <w:del w:id="101" w:author="Khare, Saurabh (Nokia - IN/Bangalore)" w:date="2021-05-07T17:04:00Z">
              <w:r w:rsidRPr="00D61FD5" w:rsidDel="008125BD">
                <w:delText xml:space="preserve">3GPP </w:delText>
              </w:r>
            </w:del>
            <w:ins w:id="102" w:author="Khare, Saurabh (Nokia - IN/Bangalore)" w:date="2021-05-07T17:04:00Z">
              <w:r w:rsidR="008125BD">
                <w:t xml:space="preserve">telecom </w:t>
              </w:r>
            </w:ins>
            <w:ins w:id="103" w:author="Khare, Saurabh (Nokia - IN/Bangalore)" w:date="2021-05-07T17:11:00Z">
              <w:r w:rsidR="001C6942">
                <w:t>networks</w:t>
              </w:r>
            </w:ins>
            <w:r w:rsidRPr="00D61FD5">
              <w:t xml:space="preserve">(~1-2 on an average per year), it may be possible to reserve a sub-range from user port number range [1024-49151] for </w:t>
            </w:r>
            <w:del w:id="104" w:author="Khare, Saurabh (Nokia - IN/Bangalore)" w:date="2021-05-07T17:04:00Z">
              <w:r w:rsidRPr="00D61FD5" w:rsidDel="00D465EC">
                <w:delText xml:space="preserve">3GPP </w:delText>
              </w:r>
            </w:del>
            <w:ins w:id="105" w:author="Khare, Saurabh (Nokia - IN/Bangalore)" w:date="2021-05-07T17:04:00Z">
              <w:r w:rsidR="00D465EC">
                <w:t>standardized telecom industry</w:t>
              </w:r>
              <w:r w:rsidR="00D465EC" w:rsidRPr="00D61FD5">
                <w:t xml:space="preserve"> </w:t>
              </w:r>
            </w:ins>
            <w:r w:rsidRPr="00D61FD5">
              <w:t>use.</w:t>
            </w:r>
          </w:p>
        </w:tc>
        <w:tc>
          <w:tcPr>
            <w:tcW w:w="775" w:type="pct"/>
            <w:shd w:val="clear" w:color="auto" w:fill="auto"/>
          </w:tcPr>
          <w:p w14:paraId="4C0BC0B6" w14:textId="77777777" w:rsidR="002226BD" w:rsidRPr="00D61FD5" w:rsidRDefault="002226BD" w:rsidP="008F0D83">
            <w:pPr>
              <w:pStyle w:val="TAL"/>
            </w:pPr>
            <w:r w:rsidRPr="00D61FD5">
              <w:t>Form a Work Group</w:t>
            </w:r>
          </w:p>
          <w:p w14:paraId="79ECD790" w14:textId="77777777" w:rsidR="002226BD" w:rsidRPr="00D61FD5" w:rsidRDefault="002226BD" w:rsidP="008F0D83">
            <w:pPr>
              <w:pStyle w:val="TAL"/>
            </w:pPr>
          </w:p>
          <w:p w14:paraId="0E169A2A" w14:textId="77777777" w:rsidR="002226BD" w:rsidRPr="00D61FD5" w:rsidRDefault="002226BD" w:rsidP="008F0D83">
            <w:pPr>
              <w:pStyle w:val="TAL"/>
            </w:pPr>
            <w:r w:rsidRPr="00D61FD5">
              <w:t xml:space="preserve">(Continue using standardized port </w:t>
            </w:r>
            <w:proofErr w:type="gramStart"/>
            <w:r w:rsidRPr="00D61FD5">
              <w:t>allocated</w:t>
            </w:r>
            <w:proofErr w:type="gramEnd"/>
            <w:r w:rsidRPr="00D61FD5">
              <w:t xml:space="preserve"> by </w:t>
            </w:r>
            <w:proofErr w:type="spellStart"/>
            <w:r w:rsidRPr="00D61FD5">
              <w:t>IANA</w:t>
            </w:r>
            <w:proofErr w:type="spellEnd"/>
            <w:r w:rsidRPr="00D61FD5">
              <w:t>)</w:t>
            </w:r>
          </w:p>
        </w:tc>
        <w:tc>
          <w:tcPr>
            <w:tcW w:w="775" w:type="pct"/>
          </w:tcPr>
          <w:p w14:paraId="1424F1A3" w14:textId="77777777" w:rsidR="002226BD" w:rsidRPr="00D61FD5" w:rsidRDefault="002226BD" w:rsidP="008F0D83">
            <w:pPr>
              <w:pStyle w:val="TAL"/>
            </w:pPr>
            <w:proofErr w:type="spellStart"/>
            <w:r w:rsidRPr="00D61FD5">
              <w:t>UDP</w:t>
            </w:r>
            <w:proofErr w:type="spellEnd"/>
            <w:r w:rsidRPr="00D61FD5">
              <w:t xml:space="preserve">, TCP, </w:t>
            </w:r>
            <w:proofErr w:type="spellStart"/>
            <w:r w:rsidRPr="00D61FD5">
              <w:t>SCTP</w:t>
            </w:r>
            <w:proofErr w:type="spellEnd"/>
          </w:p>
        </w:tc>
      </w:tr>
      <w:tr w:rsidR="002226BD" w:rsidRPr="00D61FD5" w14:paraId="4DAF2C54" w14:textId="77777777" w:rsidTr="008F0D83">
        <w:tc>
          <w:tcPr>
            <w:tcW w:w="653" w:type="pct"/>
            <w:shd w:val="clear" w:color="auto" w:fill="auto"/>
          </w:tcPr>
          <w:p w14:paraId="6021532B" w14:textId="77777777" w:rsidR="002226BD" w:rsidRPr="00D61FD5" w:rsidRDefault="002226BD" w:rsidP="008F0D83">
            <w:pPr>
              <w:pStyle w:val="TAL"/>
            </w:pPr>
            <w:r w:rsidRPr="00D61FD5">
              <w:lastRenderedPageBreak/>
              <w:t>Solution#12</w:t>
            </w:r>
          </w:p>
        </w:tc>
        <w:tc>
          <w:tcPr>
            <w:tcW w:w="2796" w:type="pct"/>
            <w:shd w:val="clear" w:color="auto" w:fill="auto"/>
          </w:tcPr>
          <w:p w14:paraId="798091B4" w14:textId="77777777" w:rsidR="002226BD" w:rsidRPr="00D61FD5" w:rsidRDefault="002226BD" w:rsidP="008F0D83">
            <w:pPr>
              <w:pStyle w:val="TAL"/>
            </w:pPr>
            <w:r w:rsidRPr="00D61FD5">
              <w:t xml:space="preserve">This solution proposes to enhance </w:t>
            </w:r>
            <w:proofErr w:type="spellStart"/>
            <w:r w:rsidRPr="00D61FD5">
              <w:t>NRF</w:t>
            </w:r>
            <w:proofErr w:type="spellEnd"/>
            <w:r w:rsidRPr="00D61FD5">
              <w:t xml:space="preserve"> to support </w:t>
            </w:r>
            <w:r w:rsidRPr="00D61FD5">
              <w:rPr>
                <w:lang w:val="en-US"/>
              </w:rPr>
              <w:t xml:space="preserve">registration of port number information and retrieval of the port number by an application client. </w:t>
            </w:r>
            <w:r w:rsidRPr="00D61FD5">
              <w:t xml:space="preserve">An application client can use the NF Discovery service to retrieve the port number of a specific protocol, by </w:t>
            </w:r>
            <w:proofErr w:type="gramStart"/>
            <w:r w:rsidRPr="00D61FD5">
              <w:t>indicating</w:t>
            </w:r>
            <w:proofErr w:type="gramEnd"/>
            <w:r w:rsidRPr="00D61FD5">
              <w:t xml:space="preserve"> the protocol type. After retrieval of the port number the application client goes ahead with the transport layer connection setup.</w:t>
            </w:r>
          </w:p>
        </w:tc>
        <w:tc>
          <w:tcPr>
            <w:tcW w:w="775" w:type="pct"/>
            <w:vMerge w:val="restart"/>
            <w:shd w:val="clear" w:color="auto" w:fill="auto"/>
          </w:tcPr>
          <w:p w14:paraId="5462949C" w14:textId="77777777" w:rsidR="002226BD" w:rsidRPr="00D61FD5" w:rsidRDefault="002226BD" w:rsidP="008F0D83">
            <w:pPr>
              <w:pStyle w:val="TAL"/>
            </w:pPr>
            <w:r w:rsidRPr="00D61FD5">
              <w:t>HTTP(s) web server query for port discovery</w:t>
            </w:r>
          </w:p>
        </w:tc>
        <w:tc>
          <w:tcPr>
            <w:tcW w:w="775" w:type="pct"/>
          </w:tcPr>
          <w:p w14:paraId="64EC0600" w14:textId="77777777" w:rsidR="002226BD" w:rsidRPr="00D61FD5" w:rsidRDefault="002226BD" w:rsidP="008F0D83">
            <w:pPr>
              <w:pStyle w:val="TAL"/>
            </w:pPr>
            <w:proofErr w:type="spellStart"/>
            <w:r w:rsidRPr="00D61FD5">
              <w:t>UDP</w:t>
            </w:r>
            <w:proofErr w:type="spellEnd"/>
            <w:r w:rsidRPr="00D61FD5">
              <w:t xml:space="preserve">, TCP, </w:t>
            </w:r>
            <w:proofErr w:type="spellStart"/>
            <w:r w:rsidRPr="00D61FD5">
              <w:t>SCTP</w:t>
            </w:r>
            <w:proofErr w:type="spellEnd"/>
          </w:p>
        </w:tc>
      </w:tr>
      <w:tr w:rsidR="002226BD" w:rsidRPr="00D61FD5" w14:paraId="1334422F" w14:textId="77777777" w:rsidTr="008F0D83">
        <w:tc>
          <w:tcPr>
            <w:tcW w:w="653" w:type="pct"/>
            <w:shd w:val="clear" w:color="auto" w:fill="auto"/>
          </w:tcPr>
          <w:p w14:paraId="544475CB" w14:textId="77777777" w:rsidR="002226BD" w:rsidRPr="00D61FD5" w:rsidRDefault="002226BD" w:rsidP="008F0D83">
            <w:pPr>
              <w:pStyle w:val="TAL"/>
            </w:pPr>
            <w:r w:rsidRPr="00D61FD5">
              <w:t>Solution#13</w:t>
            </w:r>
          </w:p>
        </w:tc>
        <w:tc>
          <w:tcPr>
            <w:tcW w:w="2796" w:type="pct"/>
            <w:shd w:val="clear" w:color="auto" w:fill="auto"/>
          </w:tcPr>
          <w:p w14:paraId="6167E06F" w14:textId="77777777" w:rsidR="002226BD" w:rsidRPr="00D61FD5" w:rsidRDefault="002226BD" w:rsidP="008F0D83">
            <w:pPr>
              <w:pStyle w:val="TAL"/>
            </w:pPr>
            <w:r w:rsidRPr="00D61FD5">
              <w:t xml:space="preserve">Solution#13 is </w:t>
            </w:r>
            <w:proofErr w:type="gramStart"/>
            <w:r w:rsidRPr="00D61FD5">
              <w:t>similar to</w:t>
            </w:r>
            <w:proofErr w:type="gramEnd"/>
            <w:r w:rsidRPr="00D61FD5">
              <w:t xml:space="preserve"> Solution#12, with the following differences:</w:t>
            </w:r>
          </w:p>
          <w:p w14:paraId="6919ED8B" w14:textId="77777777" w:rsidR="002226BD" w:rsidRPr="00D61FD5" w:rsidRDefault="002226BD" w:rsidP="008F0D83">
            <w:pPr>
              <w:pStyle w:val="TAL"/>
            </w:pPr>
            <w:r w:rsidRPr="00D61FD5">
              <w:t>-</w:t>
            </w:r>
            <w:r w:rsidRPr="00D61FD5">
              <w:tab/>
              <w:t xml:space="preserve">The server side implements an HTTP web service and </w:t>
            </w:r>
            <w:proofErr w:type="gramStart"/>
            <w:r w:rsidRPr="00D61FD5">
              <w:t>is configured</w:t>
            </w:r>
            <w:proofErr w:type="gramEnd"/>
            <w:r w:rsidRPr="00D61FD5">
              <w:t xml:space="preserve"> with the IP/Port number of the supported applications.</w:t>
            </w:r>
          </w:p>
          <w:p w14:paraId="22BAEAEE" w14:textId="77777777" w:rsidR="002226BD" w:rsidRPr="00D61FD5" w:rsidRDefault="002226BD" w:rsidP="008F0D83">
            <w:pPr>
              <w:pStyle w:val="TAL"/>
            </w:pPr>
            <w:r w:rsidRPr="00D61FD5">
              <w:t>-</w:t>
            </w:r>
            <w:r w:rsidRPr="00D61FD5">
              <w:tab/>
              <w:t xml:space="preserve">The client side </w:t>
            </w:r>
            <w:proofErr w:type="gramStart"/>
            <w:r w:rsidRPr="00D61FD5">
              <w:t>is configured</w:t>
            </w:r>
            <w:proofErr w:type="gramEnd"/>
            <w:r w:rsidRPr="00D61FD5">
              <w:t xml:space="preserve"> to query the HTTP web server first to fetch the IP/port number details supported by the application.</w:t>
            </w:r>
          </w:p>
          <w:p w14:paraId="77D3627B" w14:textId="77777777" w:rsidR="002226BD" w:rsidRPr="00D61FD5" w:rsidRDefault="002226BD" w:rsidP="008F0D83">
            <w:pPr>
              <w:pStyle w:val="TAL"/>
            </w:pPr>
          </w:p>
        </w:tc>
        <w:tc>
          <w:tcPr>
            <w:tcW w:w="775" w:type="pct"/>
            <w:vMerge/>
            <w:shd w:val="clear" w:color="auto" w:fill="auto"/>
          </w:tcPr>
          <w:p w14:paraId="03760777" w14:textId="77777777" w:rsidR="002226BD" w:rsidRPr="00D61FD5" w:rsidRDefault="002226BD" w:rsidP="008F0D83">
            <w:pPr>
              <w:pStyle w:val="TAL"/>
            </w:pPr>
          </w:p>
        </w:tc>
        <w:tc>
          <w:tcPr>
            <w:tcW w:w="775" w:type="pct"/>
          </w:tcPr>
          <w:p w14:paraId="62092098" w14:textId="77777777" w:rsidR="002226BD" w:rsidRPr="00D61FD5" w:rsidRDefault="002226BD" w:rsidP="008F0D83">
            <w:pPr>
              <w:pStyle w:val="TAL"/>
            </w:pPr>
            <w:proofErr w:type="spellStart"/>
            <w:r w:rsidRPr="00D61FD5">
              <w:t>UDP</w:t>
            </w:r>
            <w:proofErr w:type="spellEnd"/>
            <w:r w:rsidRPr="00D61FD5">
              <w:t xml:space="preserve">, TCP, </w:t>
            </w:r>
            <w:proofErr w:type="spellStart"/>
            <w:r w:rsidRPr="00D61FD5">
              <w:t>SCTP</w:t>
            </w:r>
            <w:proofErr w:type="spellEnd"/>
          </w:p>
        </w:tc>
      </w:tr>
    </w:tbl>
    <w:p w14:paraId="56DBCC2E" w14:textId="77777777" w:rsidR="002226BD" w:rsidRPr="00D61FD5" w:rsidRDefault="002226BD" w:rsidP="002226BD"/>
    <w:p w14:paraId="4934E903" w14:textId="77777777" w:rsidR="002226BD" w:rsidRPr="00D61FD5" w:rsidRDefault="002226BD" w:rsidP="002226BD">
      <w:r w:rsidRPr="00D61FD5">
        <w:rPr>
          <w:lang w:eastAsia="zh-CN"/>
        </w:rPr>
        <w:t>The Table 7.3.1.1</w:t>
      </w:r>
      <w:r w:rsidRPr="00D61FD5">
        <w:rPr>
          <w:lang w:eastAsia="zh-CN"/>
        </w:rPr>
        <w:noBreakHyphen/>
        <w:t xml:space="preserve">1 above summarizes all the solutions incorporated in the TR 29.835 and groups the solutions into different type of solutions along with the transport protocols supported by the solutions. The following clauses </w:t>
      </w:r>
      <w:proofErr w:type="gramStart"/>
      <w:r w:rsidRPr="00D61FD5">
        <w:rPr>
          <w:lang w:eastAsia="zh-CN"/>
        </w:rPr>
        <w:t>provide</w:t>
      </w:r>
      <w:proofErr w:type="gramEnd"/>
      <w:r w:rsidRPr="00D61FD5">
        <w:rPr>
          <w:lang w:eastAsia="zh-CN"/>
        </w:rPr>
        <w:t xml:space="preserve"> detailed evaluation on each type of solutions.</w:t>
      </w:r>
    </w:p>
    <w:p w14:paraId="4E6AABE9" w14:textId="3088D481" w:rsidR="003A3752" w:rsidRDefault="003A3752" w:rsidP="002226BD">
      <w:pPr>
        <w:pStyle w:val="B1"/>
        <w:ind w:left="0" w:firstLine="0"/>
      </w:pPr>
    </w:p>
    <w:p w14:paraId="158E085A" w14:textId="77777777" w:rsidR="00AC29FD" w:rsidRDefault="00AC29FD" w:rsidP="005A1DCC">
      <w:pPr>
        <w:rPr>
          <w:lang w:val="en-US"/>
        </w:rPr>
      </w:pPr>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5B23A" w14:textId="77777777" w:rsidR="002A1F3A" w:rsidRDefault="002A1F3A">
      <w:r>
        <w:separator/>
      </w:r>
    </w:p>
  </w:endnote>
  <w:endnote w:type="continuationSeparator" w:id="0">
    <w:p w14:paraId="0B806119" w14:textId="77777777" w:rsidR="002A1F3A" w:rsidRDefault="002A1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16CBA" w14:textId="77777777" w:rsidR="002A1F3A" w:rsidRDefault="002A1F3A">
      <w:r>
        <w:separator/>
      </w:r>
    </w:p>
  </w:footnote>
  <w:footnote w:type="continuationSeparator" w:id="0">
    <w:p w14:paraId="4BEEF55B" w14:textId="77777777" w:rsidR="002A1F3A" w:rsidRDefault="002A1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G3MDSxMLc0NTGxNDJQ0lEKTi0uzszPAykwrQUAOI3+iSwAAAA="/>
  </w:docVars>
  <w:rsids>
    <w:rsidRoot w:val="00022E4A"/>
    <w:rsid w:val="00000AF5"/>
    <w:rsid w:val="000128B2"/>
    <w:rsid w:val="00017C04"/>
    <w:rsid w:val="0002155F"/>
    <w:rsid w:val="00022E4A"/>
    <w:rsid w:val="00032D56"/>
    <w:rsid w:val="0003711D"/>
    <w:rsid w:val="00043E25"/>
    <w:rsid w:val="0004575F"/>
    <w:rsid w:val="00062124"/>
    <w:rsid w:val="00066856"/>
    <w:rsid w:val="00070F86"/>
    <w:rsid w:val="00072AAF"/>
    <w:rsid w:val="00072DD2"/>
    <w:rsid w:val="00074980"/>
    <w:rsid w:val="000766EB"/>
    <w:rsid w:val="00097716"/>
    <w:rsid w:val="000B1216"/>
    <w:rsid w:val="000B14A6"/>
    <w:rsid w:val="000B5F8E"/>
    <w:rsid w:val="000B6F11"/>
    <w:rsid w:val="000C0E29"/>
    <w:rsid w:val="000C6598"/>
    <w:rsid w:val="000C7799"/>
    <w:rsid w:val="000D21C2"/>
    <w:rsid w:val="000D714D"/>
    <w:rsid w:val="000D759A"/>
    <w:rsid w:val="000F10EA"/>
    <w:rsid w:val="000F2C43"/>
    <w:rsid w:val="00103C41"/>
    <w:rsid w:val="00116BDF"/>
    <w:rsid w:val="00125623"/>
    <w:rsid w:val="001259A0"/>
    <w:rsid w:val="00130F69"/>
    <w:rsid w:val="0013241F"/>
    <w:rsid w:val="00142205"/>
    <w:rsid w:val="00142F65"/>
    <w:rsid w:val="00143552"/>
    <w:rsid w:val="00144188"/>
    <w:rsid w:val="00173D48"/>
    <w:rsid w:val="00183134"/>
    <w:rsid w:val="00183744"/>
    <w:rsid w:val="0018590D"/>
    <w:rsid w:val="00185C13"/>
    <w:rsid w:val="00191E6B"/>
    <w:rsid w:val="001A2502"/>
    <w:rsid w:val="001B5C2B"/>
    <w:rsid w:val="001B77E2"/>
    <w:rsid w:val="001C6942"/>
    <w:rsid w:val="001D25E6"/>
    <w:rsid w:val="001D4C82"/>
    <w:rsid w:val="001E2EB5"/>
    <w:rsid w:val="001E41F3"/>
    <w:rsid w:val="001E6D15"/>
    <w:rsid w:val="001F151F"/>
    <w:rsid w:val="001F27A9"/>
    <w:rsid w:val="001F3B42"/>
    <w:rsid w:val="002115E0"/>
    <w:rsid w:val="00212096"/>
    <w:rsid w:val="002153AE"/>
    <w:rsid w:val="00216490"/>
    <w:rsid w:val="002226BD"/>
    <w:rsid w:val="00231568"/>
    <w:rsid w:val="00231EE4"/>
    <w:rsid w:val="00232FD1"/>
    <w:rsid w:val="00240BAE"/>
    <w:rsid w:val="00241597"/>
    <w:rsid w:val="00244E27"/>
    <w:rsid w:val="0024668B"/>
    <w:rsid w:val="00275D12"/>
    <w:rsid w:val="0027780F"/>
    <w:rsid w:val="002A1F3A"/>
    <w:rsid w:val="002A6BBA"/>
    <w:rsid w:val="002B1A87"/>
    <w:rsid w:val="002D7361"/>
    <w:rsid w:val="002D7FD6"/>
    <w:rsid w:val="002E1A1B"/>
    <w:rsid w:val="002E48BE"/>
    <w:rsid w:val="002E5E53"/>
    <w:rsid w:val="002E6115"/>
    <w:rsid w:val="002F4070"/>
    <w:rsid w:val="002F4FF2"/>
    <w:rsid w:val="002F6340"/>
    <w:rsid w:val="00301E67"/>
    <w:rsid w:val="00305C60"/>
    <w:rsid w:val="0030743E"/>
    <w:rsid w:val="00315BD4"/>
    <w:rsid w:val="00324E79"/>
    <w:rsid w:val="00330643"/>
    <w:rsid w:val="00350012"/>
    <w:rsid w:val="0035485E"/>
    <w:rsid w:val="003554E8"/>
    <w:rsid w:val="003617F4"/>
    <w:rsid w:val="003658C8"/>
    <w:rsid w:val="00370766"/>
    <w:rsid w:val="00371954"/>
    <w:rsid w:val="00380D6C"/>
    <w:rsid w:val="0039050F"/>
    <w:rsid w:val="00394E81"/>
    <w:rsid w:val="003A3752"/>
    <w:rsid w:val="003A59CB"/>
    <w:rsid w:val="003B2CE5"/>
    <w:rsid w:val="003B79F5"/>
    <w:rsid w:val="003C3786"/>
    <w:rsid w:val="003C45A8"/>
    <w:rsid w:val="003E29EF"/>
    <w:rsid w:val="003F131E"/>
    <w:rsid w:val="003F3A85"/>
    <w:rsid w:val="00411094"/>
    <w:rsid w:val="00413493"/>
    <w:rsid w:val="00435765"/>
    <w:rsid w:val="00435799"/>
    <w:rsid w:val="00436BAB"/>
    <w:rsid w:val="00440825"/>
    <w:rsid w:val="00443403"/>
    <w:rsid w:val="00473F2B"/>
    <w:rsid w:val="0047789E"/>
    <w:rsid w:val="00497F14"/>
    <w:rsid w:val="004A4BEC"/>
    <w:rsid w:val="004B422F"/>
    <w:rsid w:val="004B45A4"/>
    <w:rsid w:val="004C2B96"/>
    <w:rsid w:val="004C7AF7"/>
    <w:rsid w:val="004D077E"/>
    <w:rsid w:val="004D3662"/>
    <w:rsid w:val="004E466C"/>
    <w:rsid w:val="004F3177"/>
    <w:rsid w:val="0050780D"/>
    <w:rsid w:val="00511527"/>
    <w:rsid w:val="00511BE0"/>
    <w:rsid w:val="005124E4"/>
    <w:rsid w:val="0051277C"/>
    <w:rsid w:val="005275CB"/>
    <w:rsid w:val="0054453D"/>
    <w:rsid w:val="00564B5B"/>
    <w:rsid w:val="005651FD"/>
    <w:rsid w:val="00581689"/>
    <w:rsid w:val="00586DA0"/>
    <w:rsid w:val="005900B8"/>
    <w:rsid w:val="0059164C"/>
    <w:rsid w:val="00592829"/>
    <w:rsid w:val="0059653F"/>
    <w:rsid w:val="00597BF4"/>
    <w:rsid w:val="005A1DCC"/>
    <w:rsid w:val="005A5C2F"/>
    <w:rsid w:val="005A6150"/>
    <w:rsid w:val="005A634D"/>
    <w:rsid w:val="005B25F0"/>
    <w:rsid w:val="005C11F0"/>
    <w:rsid w:val="005C5D9C"/>
    <w:rsid w:val="005C676D"/>
    <w:rsid w:val="005C6F6E"/>
    <w:rsid w:val="005D7121"/>
    <w:rsid w:val="005E1CA3"/>
    <w:rsid w:val="005E2C44"/>
    <w:rsid w:val="005E6F1B"/>
    <w:rsid w:val="0060287A"/>
    <w:rsid w:val="0061048B"/>
    <w:rsid w:val="00625C45"/>
    <w:rsid w:val="00634449"/>
    <w:rsid w:val="00641009"/>
    <w:rsid w:val="00643317"/>
    <w:rsid w:val="006471CD"/>
    <w:rsid w:val="006504B9"/>
    <w:rsid w:val="006542F1"/>
    <w:rsid w:val="00661116"/>
    <w:rsid w:val="00665D72"/>
    <w:rsid w:val="006B4700"/>
    <w:rsid w:val="006B5418"/>
    <w:rsid w:val="006D6DE8"/>
    <w:rsid w:val="006E21FB"/>
    <w:rsid w:val="006E292A"/>
    <w:rsid w:val="00705EED"/>
    <w:rsid w:val="00710497"/>
    <w:rsid w:val="00712563"/>
    <w:rsid w:val="00714B2E"/>
    <w:rsid w:val="00727AC1"/>
    <w:rsid w:val="0074184E"/>
    <w:rsid w:val="007429D1"/>
    <w:rsid w:val="007439B9"/>
    <w:rsid w:val="0075569D"/>
    <w:rsid w:val="007760E6"/>
    <w:rsid w:val="007938F2"/>
    <w:rsid w:val="0079554E"/>
    <w:rsid w:val="007B4183"/>
    <w:rsid w:val="007B512A"/>
    <w:rsid w:val="007C0701"/>
    <w:rsid w:val="007C1266"/>
    <w:rsid w:val="007C2097"/>
    <w:rsid w:val="007C2F14"/>
    <w:rsid w:val="007C4831"/>
    <w:rsid w:val="007C7597"/>
    <w:rsid w:val="007E6510"/>
    <w:rsid w:val="00803362"/>
    <w:rsid w:val="008125BD"/>
    <w:rsid w:val="00824C21"/>
    <w:rsid w:val="008302F3"/>
    <w:rsid w:val="008428C2"/>
    <w:rsid w:val="0084392E"/>
    <w:rsid w:val="00852011"/>
    <w:rsid w:val="00856A30"/>
    <w:rsid w:val="008672D3"/>
    <w:rsid w:val="00870EE7"/>
    <w:rsid w:val="00875CCA"/>
    <w:rsid w:val="00883B6F"/>
    <w:rsid w:val="008902BC"/>
    <w:rsid w:val="008A0451"/>
    <w:rsid w:val="008A3B86"/>
    <w:rsid w:val="008A5E86"/>
    <w:rsid w:val="008A5F08"/>
    <w:rsid w:val="008B72B0"/>
    <w:rsid w:val="008C012C"/>
    <w:rsid w:val="008D357F"/>
    <w:rsid w:val="008E09EF"/>
    <w:rsid w:val="008E4659"/>
    <w:rsid w:val="008E66C4"/>
    <w:rsid w:val="008E7FB6"/>
    <w:rsid w:val="008F1A1A"/>
    <w:rsid w:val="008F5100"/>
    <w:rsid w:val="008F686C"/>
    <w:rsid w:val="008F6C99"/>
    <w:rsid w:val="00915A10"/>
    <w:rsid w:val="009160FD"/>
    <w:rsid w:val="00917C15"/>
    <w:rsid w:val="00920903"/>
    <w:rsid w:val="00921FC9"/>
    <w:rsid w:val="0093578B"/>
    <w:rsid w:val="00943DC1"/>
    <w:rsid w:val="00945CB4"/>
    <w:rsid w:val="00953860"/>
    <w:rsid w:val="009629FD"/>
    <w:rsid w:val="00972D04"/>
    <w:rsid w:val="00986D55"/>
    <w:rsid w:val="00994AA4"/>
    <w:rsid w:val="009A39D9"/>
    <w:rsid w:val="009B3291"/>
    <w:rsid w:val="009C2882"/>
    <w:rsid w:val="009C61B9"/>
    <w:rsid w:val="009E3297"/>
    <w:rsid w:val="009E617D"/>
    <w:rsid w:val="009F7C5D"/>
    <w:rsid w:val="00A055C2"/>
    <w:rsid w:val="00A07584"/>
    <w:rsid w:val="00A122CA"/>
    <w:rsid w:val="00A125C6"/>
    <w:rsid w:val="00A140DD"/>
    <w:rsid w:val="00A17AFB"/>
    <w:rsid w:val="00A2600A"/>
    <w:rsid w:val="00A2613B"/>
    <w:rsid w:val="00A31C8A"/>
    <w:rsid w:val="00A32441"/>
    <w:rsid w:val="00A3669C"/>
    <w:rsid w:val="00A37314"/>
    <w:rsid w:val="00A44971"/>
    <w:rsid w:val="00A47E70"/>
    <w:rsid w:val="00A71472"/>
    <w:rsid w:val="00A72DCE"/>
    <w:rsid w:val="00A752C5"/>
    <w:rsid w:val="00A81A03"/>
    <w:rsid w:val="00A83ECE"/>
    <w:rsid w:val="00A84816"/>
    <w:rsid w:val="00A9104D"/>
    <w:rsid w:val="00AC29FD"/>
    <w:rsid w:val="00AD7C25"/>
    <w:rsid w:val="00AE4D95"/>
    <w:rsid w:val="00AF16FA"/>
    <w:rsid w:val="00AF6B24"/>
    <w:rsid w:val="00B03597"/>
    <w:rsid w:val="00B076C6"/>
    <w:rsid w:val="00B258BB"/>
    <w:rsid w:val="00B357DE"/>
    <w:rsid w:val="00B43444"/>
    <w:rsid w:val="00B461BD"/>
    <w:rsid w:val="00B47938"/>
    <w:rsid w:val="00B52FF8"/>
    <w:rsid w:val="00B57359"/>
    <w:rsid w:val="00B66361"/>
    <w:rsid w:val="00B66D06"/>
    <w:rsid w:val="00B70D58"/>
    <w:rsid w:val="00B72AC8"/>
    <w:rsid w:val="00B80E4B"/>
    <w:rsid w:val="00B90797"/>
    <w:rsid w:val="00B91267"/>
    <w:rsid w:val="00B917AC"/>
    <w:rsid w:val="00B9268B"/>
    <w:rsid w:val="00B92835"/>
    <w:rsid w:val="00BA3ACC"/>
    <w:rsid w:val="00BB5DFC"/>
    <w:rsid w:val="00BC0575"/>
    <w:rsid w:val="00BC3D55"/>
    <w:rsid w:val="00BC7C3B"/>
    <w:rsid w:val="00BD0266"/>
    <w:rsid w:val="00BD279D"/>
    <w:rsid w:val="00BD3B6F"/>
    <w:rsid w:val="00BE4378"/>
    <w:rsid w:val="00BE4DF7"/>
    <w:rsid w:val="00BF3228"/>
    <w:rsid w:val="00C0610D"/>
    <w:rsid w:val="00C21836"/>
    <w:rsid w:val="00C37922"/>
    <w:rsid w:val="00C415C3"/>
    <w:rsid w:val="00C4329D"/>
    <w:rsid w:val="00C713E0"/>
    <w:rsid w:val="00C83E4E"/>
    <w:rsid w:val="00C84595"/>
    <w:rsid w:val="00C84704"/>
    <w:rsid w:val="00C85AD4"/>
    <w:rsid w:val="00C90257"/>
    <w:rsid w:val="00C95985"/>
    <w:rsid w:val="00C96EAE"/>
    <w:rsid w:val="00C9780B"/>
    <w:rsid w:val="00CA2EA4"/>
    <w:rsid w:val="00CA7D10"/>
    <w:rsid w:val="00CB1493"/>
    <w:rsid w:val="00CB5725"/>
    <w:rsid w:val="00CC1276"/>
    <w:rsid w:val="00CC5026"/>
    <w:rsid w:val="00CD2478"/>
    <w:rsid w:val="00CD32DA"/>
    <w:rsid w:val="00CD541D"/>
    <w:rsid w:val="00CE22D1"/>
    <w:rsid w:val="00CE4346"/>
    <w:rsid w:val="00CF0EE8"/>
    <w:rsid w:val="00CF3137"/>
    <w:rsid w:val="00CF39F5"/>
    <w:rsid w:val="00D01266"/>
    <w:rsid w:val="00D04264"/>
    <w:rsid w:val="00D11584"/>
    <w:rsid w:val="00D12FF1"/>
    <w:rsid w:val="00D26C00"/>
    <w:rsid w:val="00D34BFF"/>
    <w:rsid w:val="00D42E08"/>
    <w:rsid w:val="00D465EC"/>
    <w:rsid w:val="00D51C49"/>
    <w:rsid w:val="00D53BE5"/>
    <w:rsid w:val="00D641A9"/>
    <w:rsid w:val="00D83B8B"/>
    <w:rsid w:val="00D908E8"/>
    <w:rsid w:val="00D911C8"/>
    <w:rsid w:val="00D97494"/>
    <w:rsid w:val="00DA5743"/>
    <w:rsid w:val="00DB2998"/>
    <w:rsid w:val="00DB359E"/>
    <w:rsid w:val="00DB72BB"/>
    <w:rsid w:val="00DC2EEA"/>
    <w:rsid w:val="00DF7900"/>
    <w:rsid w:val="00E015DE"/>
    <w:rsid w:val="00E0530F"/>
    <w:rsid w:val="00E0636D"/>
    <w:rsid w:val="00E135FD"/>
    <w:rsid w:val="00E159F8"/>
    <w:rsid w:val="00E23A56"/>
    <w:rsid w:val="00E24619"/>
    <w:rsid w:val="00E24CA9"/>
    <w:rsid w:val="00E32097"/>
    <w:rsid w:val="00E365A0"/>
    <w:rsid w:val="00E4306D"/>
    <w:rsid w:val="00E47A90"/>
    <w:rsid w:val="00E62CC0"/>
    <w:rsid w:val="00E65E8A"/>
    <w:rsid w:val="00E7305B"/>
    <w:rsid w:val="00E90A16"/>
    <w:rsid w:val="00E9184C"/>
    <w:rsid w:val="00E924C6"/>
    <w:rsid w:val="00E9497F"/>
    <w:rsid w:val="00EA15FE"/>
    <w:rsid w:val="00EA76BB"/>
    <w:rsid w:val="00EB3FE7"/>
    <w:rsid w:val="00EB67AB"/>
    <w:rsid w:val="00EC11EB"/>
    <w:rsid w:val="00EC5431"/>
    <w:rsid w:val="00ED0D9F"/>
    <w:rsid w:val="00ED19EF"/>
    <w:rsid w:val="00ED3D47"/>
    <w:rsid w:val="00ED4E78"/>
    <w:rsid w:val="00EE6A83"/>
    <w:rsid w:val="00EE7D7C"/>
    <w:rsid w:val="00EE7FCF"/>
    <w:rsid w:val="00EF2BAB"/>
    <w:rsid w:val="00EF44FB"/>
    <w:rsid w:val="00F02E5B"/>
    <w:rsid w:val="00F1278B"/>
    <w:rsid w:val="00F21CC1"/>
    <w:rsid w:val="00F25D98"/>
    <w:rsid w:val="00F26950"/>
    <w:rsid w:val="00F300FB"/>
    <w:rsid w:val="00F34816"/>
    <w:rsid w:val="00F36060"/>
    <w:rsid w:val="00F432E2"/>
    <w:rsid w:val="00F43770"/>
    <w:rsid w:val="00F44422"/>
    <w:rsid w:val="00F51BCF"/>
    <w:rsid w:val="00F71A8C"/>
    <w:rsid w:val="00F7680F"/>
    <w:rsid w:val="00F831EE"/>
    <w:rsid w:val="00F83A33"/>
    <w:rsid w:val="00F86788"/>
    <w:rsid w:val="00F8794F"/>
    <w:rsid w:val="00F96785"/>
    <w:rsid w:val="00FB6386"/>
    <w:rsid w:val="00FB7BBB"/>
    <w:rsid w:val="00FC4B4B"/>
    <w:rsid w:val="00FC6BF7"/>
    <w:rsid w:val="00FD04F2"/>
    <w:rsid w:val="00FD7944"/>
    <w:rsid w:val="00FE1C07"/>
    <w:rsid w:val="00FE34A3"/>
    <w:rsid w:val="00FE6C48"/>
    <w:rsid w:val="00FF6171"/>
    <w:rsid w:val="00FF6434"/>
    <w:rsid w:val="00FF7A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rsid w:val="007C126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86971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842454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1090</TotalTime>
  <Pages>6</Pages>
  <Words>1706</Words>
  <Characters>9287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Khare, Saurabh (Nokia - IN/Bangalore)</cp:lastModifiedBy>
  <cp:revision>81</cp:revision>
  <cp:lastPrinted>1899-12-31T23:00:00Z</cp:lastPrinted>
  <dcterms:created xsi:type="dcterms:W3CDTF">2021-04-26T09:51:00Z</dcterms:created>
  <dcterms:modified xsi:type="dcterms:W3CDTF">2021-05-26T07:55:00Z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1620227618</vt:lpwstr>
  </property>
</Properties>
</file>